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924FC" w14:textId="74DE868B" w:rsidR="00F41236" w:rsidRDefault="00F41236" w:rsidP="00F4123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r>
        <w:rPr>
          <w:b/>
          <w:noProof/>
          <w:sz w:val="24"/>
        </w:rPr>
        <w:t>bis</w:t>
      </w:r>
      <w:fldSimple w:instr=" DOCPROPERTY  MtgTitle  \* MERGEFORMAT ">
        <w:r>
          <w:rPr>
            <w:b/>
            <w:noProof/>
            <w:sz w:val="24"/>
          </w:rPr>
          <w:t>-e</w:t>
        </w:r>
      </w:fldSimple>
      <w:r>
        <w:rPr>
          <w:b/>
          <w:i/>
          <w:noProof/>
          <w:sz w:val="28"/>
        </w:rPr>
        <w:tab/>
      </w:r>
      <w:fldSimple w:instr=" DOCPROPERTY  Tdoc#  \* MERGEFORMAT ">
        <w:bookmarkStart w:id="0" w:name="_GoBack"/>
        <w:bookmarkEnd w:id="0"/>
        <w:r w:rsidR="00FC4DBE" w:rsidRPr="00FC4DBE">
          <w:rPr>
            <w:b/>
            <w:i/>
            <w:noProof/>
            <w:sz w:val="28"/>
          </w:rPr>
          <w:t>R4-2004709</w:t>
        </w:r>
      </w:fldSimple>
    </w:p>
    <w:p w14:paraId="3F4C93DD" w14:textId="77777777" w:rsidR="00F41236" w:rsidRDefault="00F41236" w:rsidP="00F41236">
      <w:pPr>
        <w:pStyle w:val="CRCoverPage"/>
        <w:outlineLvl w:val="0"/>
        <w:rPr>
          <w:b/>
          <w:noProof/>
          <w:sz w:val="24"/>
        </w:rPr>
      </w:pPr>
      <w:fldSimple w:instr=" DOCPROPERTY  Location  \* MERGEFORMAT ">
        <w:r w:rsidRPr="00BA51D9">
          <w:rPr>
            <w:b/>
            <w:noProof/>
            <w:sz w:val="24"/>
          </w:rPr>
          <w:t>Online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BA51D9">
          <w:rPr>
            <w:b/>
            <w:noProof/>
            <w:sz w:val="24"/>
          </w:rPr>
          <w:t xml:space="preserve">th </w:t>
        </w:r>
        <w:r>
          <w:rPr>
            <w:b/>
            <w:noProof/>
            <w:sz w:val="24"/>
          </w:rPr>
          <w:t>Apr</w:t>
        </w:r>
        <w:r w:rsidRPr="00BA51D9">
          <w:rPr>
            <w:b/>
            <w:noProof/>
            <w:sz w:val="24"/>
          </w:rPr>
          <w:t xml:space="preserve"> 2020</w:t>
        </w:r>
      </w:fldSimple>
      <w:r>
        <w:rPr>
          <w:b/>
          <w:noProof/>
          <w:sz w:val="24"/>
        </w:rPr>
        <w:t xml:space="preserve"> - </w:t>
      </w:r>
      <w:fldSimple w:instr=" DOCPROPERTY  EndDate  \* MERGEFORMAT ">
        <w:r>
          <w:rPr>
            <w:b/>
            <w:noProof/>
            <w:sz w:val="24"/>
          </w:rPr>
          <w:t>30</w:t>
        </w:r>
        <w:r w:rsidRPr="00BA51D9">
          <w:rPr>
            <w:b/>
            <w:noProof/>
            <w:sz w:val="24"/>
          </w:rPr>
          <w:t xml:space="preserve">th </w:t>
        </w:r>
        <w:r>
          <w:rPr>
            <w:b/>
            <w:noProof/>
            <w:sz w:val="24"/>
          </w:rPr>
          <w:t>Apr</w:t>
        </w:r>
        <w:r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236" w14:paraId="377FF1AF" w14:textId="77777777" w:rsidTr="00B24BAE">
        <w:tc>
          <w:tcPr>
            <w:tcW w:w="9641" w:type="dxa"/>
            <w:gridSpan w:val="9"/>
            <w:tcBorders>
              <w:top w:val="single" w:sz="4" w:space="0" w:color="auto"/>
              <w:left w:val="single" w:sz="4" w:space="0" w:color="auto"/>
              <w:right w:val="single" w:sz="4" w:space="0" w:color="auto"/>
            </w:tcBorders>
          </w:tcPr>
          <w:p w14:paraId="77D16797" w14:textId="77777777" w:rsidR="00F41236" w:rsidRDefault="00F41236" w:rsidP="00B24BAE">
            <w:pPr>
              <w:pStyle w:val="CRCoverPage"/>
              <w:spacing w:after="0"/>
              <w:jc w:val="right"/>
              <w:rPr>
                <w:i/>
                <w:noProof/>
              </w:rPr>
            </w:pPr>
            <w:r>
              <w:rPr>
                <w:i/>
                <w:noProof/>
                <w:sz w:val="14"/>
              </w:rPr>
              <w:t>CR-Form-v12.0</w:t>
            </w:r>
          </w:p>
        </w:tc>
      </w:tr>
      <w:tr w:rsidR="00F41236" w14:paraId="1BA75E03" w14:textId="77777777" w:rsidTr="00B24BAE">
        <w:tc>
          <w:tcPr>
            <w:tcW w:w="9641" w:type="dxa"/>
            <w:gridSpan w:val="9"/>
            <w:tcBorders>
              <w:left w:val="single" w:sz="4" w:space="0" w:color="auto"/>
              <w:right w:val="single" w:sz="4" w:space="0" w:color="auto"/>
            </w:tcBorders>
          </w:tcPr>
          <w:p w14:paraId="42679AB8" w14:textId="77777777" w:rsidR="00F41236" w:rsidRDefault="00F41236" w:rsidP="00B24BAE">
            <w:pPr>
              <w:pStyle w:val="CRCoverPage"/>
              <w:spacing w:after="0"/>
              <w:jc w:val="center"/>
              <w:rPr>
                <w:noProof/>
              </w:rPr>
            </w:pPr>
            <w:r>
              <w:rPr>
                <w:b/>
                <w:noProof/>
                <w:sz w:val="32"/>
              </w:rPr>
              <w:t>CHANGE REQUEST</w:t>
            </w:r>
          </w:p>
        </w:tc>
      </w:tr>
      <w:tr w:rsidR="00F41236" w14:paraId="4C3C5E43" w14:textId="77777777" w:rsidTr="00B24BAE">
        <w:tc>
          <w:tcPr>
            <w:tcW w:w="9641" w:type="dxa"/>
            <w:gridSpan w:val="9"/>
            <w:tcBorders>
              <w:left w:val="single" w:sz="4" w:space="0" w:color="auto"/>
              <w:right w:val="single" w:sz="4" w:space="0" w:color="auto"/>
            </w:tcBorders>
          </w:tcPr>
          <w:p w14:paraId="7ECE5268" w14:textId="77777777" w:rsidR="00F41236" w:rsidRDefault="00F41236" w:rsidP="00B24BAE">
            <w:pPr>
              <w:pStyle w:val="CRCoverPage"/>
              <w:spacing w:after="0"/>
              <w:rPr>
                <w:noProof/>
                <w:sz w:val="8"/>
                <w:szCs w:val="8"/>
              </w:rPr>
            </w:pPr>
          </w:p>
        </w:tc>
      </w:tr>
      <w:tr w:rsidR="00F41236" w14:paraId="131E7E77" w14:textId="77777777" w:rsidTr="00B24BAE">
        <w:tc>
          <w:tcPr>
            <w:tcW w:w="142" w:type="dxa"/>
            <w:tcBorders>
              <w:left w:val="single" w:sz="4" w:space="0" w:color="auto"/>
            </w:tcBorders>
          </w:tcPr>
          <w:p w14:paraId="42F8FB31" w14:textId="77777777" w:rsidR="00F41236" w:rsidRDefault="00F41236" w:rsidP="00B24BAE">
            <w:pPr>
              <w:pStyle w:val="CRCoverPage"/>
              <w:spacing w:after="0"/>
              <w:jc w:val="right"/>
              <w:rPr>
                <w:noProof/>
              </w:rPr>
            </w:pPr>
          </w:p>
        </w:tc>
        <w:tc>
          <w:tcPr>
            <w:tcW w:w="1559" w:type="dxa"/>
            <w:shd w:val="pct30" w:color="FFFF00" w:fill="auto"/>
          </w:tcPr>
          <w:p w14:paraId="64C9723F" w14:textId="77777777" w:rsidR="00F41236" w:rsidRPr="00410371" w:rsidRDefault="00F41236" w:rsidP="00B24BAE">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1F30C6DC" w14:textId="77777777" w:rsidR="00F41236" w:rsidRDefault="00F41236" w:rsidP="00B24BAE">
            <w:pPr>
              <w:pStyle w:val="CRCoverPage"/>
              <w:spacing w:after="0"/>
              <w:jc w:val="center"/>
              <w:rPr>
                <w:noProof/>
              </w:rPr>
            </w:pPr>
            <w:r>
              <w:rPr>
                <w:b/>
                <w:noProof/>
                <w:sz w:val="28"/>
              </w:rPr>
              <w:t>CR</w:t>
            </w:r>
          </w:p>
        </w:tc>
        <w:tc>
          <w:tcPr>
            <w:tcW w:w="1276" w:type="dxa"/>
            <w:shd w:val="pct30" w:color="FFFF00" w:fill="auto"/>
          </w:tcPr>
          <w:p w14:paraId="2D49B5F2" w14:textId="77777777" w:rsidR="00F41236" w:rsidRPr="00410371" w:rsidRDefault="00F41236" w:rsidP="00B24BAE">
            <w:pPr>
              <w:pStyle w:val="CRCoverPage"/>
              <w:spacing w:after="0"/>
              <w:rPr>
                <w:noProof/>
              </w:rPr>
            </w:pPr>
            <w:fldSimple w:instr=" DOCPROPERTY  Cr#  \* MERGEFORMAT ">
              <w:r>
                <w:rPr>
                  <w:b/>
                  <w:noProof/>
                  <w:sz w:val="28"/>
                </w:rPr>
                <w:t>DRAFT</w:t>
              </w:r>
            </w:fldSimple>
          </w:p>
        </w:tc>
        <w:tc>
          <w:tcPr>
            <w:tcW w:w="709" w:type="dxa"/>
          </w:tcPr>
          <w:p w14:paraId="7FD5DE73" w14:textId="77777777" w:rsidR="00F41236" w:rsidRDefault="00F41236" w:rsidP="00B24BAE">
            <w:pPr>
              <w:pStyle w:val="CRCoverPage"/>
              <w:tabs>
                <w:tab w:val="right" w:pos="625"/>
              </w:tabs>
              <w:spacing w:after="0"/>
              <w:jc w:val="center"/>
              <w:rPr>
                <w:noProof/>
              </w:rPr>
            </w:pPr>
            <w:r>
              <w:rPr>
                <w:b/>
                <w:bCs/>
                <w:noProof/>
                <w:sz w:val="28"/>
              </w:rPr>
              <w:t>rev</w:t>
            </w:r>
          </w:p>
        </w:tc>
        <w:tc>
          <w:tcPr>
            <w:tcW w:w="992" w:type="dxa"/>
            <w:shd w:val="pct30" w:color="FFFF00" w:fill="auto"/>
          </w:tcPr>
          <w:p w14:paraId="4AC3E44D" w14:textId="77777777" w:rsidR="00F41236" w:rsidRPr="00410371" w:rsidRDefault="00F41236" w:rsidP="00B24BAE">
            <w:pPr>
              <w:pStyle w:val="CRCoverPage"/>
              <w:spacing w:after="0"/>
              <w:jc w:val="center"/>
              <w:rPr>
                <w:b/>
                <w:noProof/>
              </w:rPr>
            </w:pPr>
            <w:fldSimple w:instr=" DOCPROPERTY  Revision  \* MERGEFORMAT ">
              <w:r w:rsidRPr="00410371">
                <w:rPr>
                  <w:b/>
                  <w:noProof/>
                  <w:sz w:val="28"/>
                </w:rPr>
                <w:t>-</w:t>
              </w:r>
            </w:fldSimple>
          </w:p>
        </w:tc>
        <w:tc>
          <w:tcPr>
            <w:tcW w:w="2410" w:type="dxa"/>
          </w:tcPr>
          <w:p w14:paraId="581A47FF" w14:textId="77777777" w:rsidR="00F41236" w:rsidRDefault="00F41236" w:rsidP="00B24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8DC4E" w14:textId="77777777" w:rsidR="00F41236" w:rsidRPr="00410371" w:rsidRDefault="00F41236" w:rsidP="00B24BAE">
            <w:pPr>
              <w:pStyle w:val="CRCoverPage"/>
              <w:spacing w:after="0"/>
              <w:jc w:val="center"/>
              <w:rPr>
                <w:noProof/>
                <w:sz w:val="28"/>
              </w:rPr>
            </w:pPr>
            <w:fldSimple w:instr=" DOCPROPERTY  Version  \* MERGEFORMAT ">
              <w:r w:rsidRPr="00410371">
                <w:rPr>
                  <w:b/>
                  <w:noProof/>
                  <w:sz w:val="28"/>
                </w:rPr>
                <w:t>15.</w:t>
              </w:r>
              <w:r>
                <w:rPr>
                  <w:b/>
                  <w:noProof/>
                  <w:sz w:val="28"/>
                </w:rPr>
                <w:t>9</w:t>
              </w:r>
              <w:r w:rsidRPr="00410371">
                <w:rPr>
                  <w:b/>
                  <w:noProof/>
                  <w:sz w:val="28"/>
                </w:rPr>
                <w:t>.0</w:t>
              </w:r>
            </w:fldSimple>
          </w:p>
        </w:tc>
        <w:tc>
          <w:tcPr>
            <w:tcW w:w="143" w:type="dxa"/>
            <w:tcBorders>
              <w:right w:val="single" w:sz="4" w:space="0" w:color="auto"/>
            </w:tcBorders>
          </w:tcPr>
          <w:p w14:paraId="1D384792" w14:textId="77777777" w:rsidR="00F41236" w:rsidRDefault="00F41236" w:rsidP="00B24BAE">
            <w:pPr>
              <w:pStyle w:val="CRCoverPage"/>
              <w:spacing w:after="0"/>
              <w:rPr>
                <w:noProof/>
              </w:rPr>
            </w:pPr>
          </w:p>
        </w:tc>
      </w:tr>
      <w:tr w:rsidR="00F41236" w14:paraId="07B94CA9" w14:textId="77777777" w:rsidTr="00B24BAE">
        <w:tc>
          <w:tcPr>
            <w:tcW w:w="9641" w:type="dxa"/>
            <w:gridSpan w:val="9"/>
            <w:tcBorders>
              <w:left w:val="single" w:sz="4" w:space="0" w:color="auto"/>
              <w:right w:val="single" w:sz="4" w:space="0" w:color="auto"/>
            </w:tcBorders>
          </w:tcPr>
          <w:p w14:paraId="13E65E38" w14:textId="77777777" w:rsidR="00F41236" w:rsidRDefault="00F41236" w:rsidP="00B24BAE">
            <w:pPr>
              <w:pStyle w:val="CRCoverPage"/>
              <w:spacing w:after="0"/>
              <w:rPr>
                <w:noProof/>
              </w:rPr>
            </w:pPr>
          </w:p>
        </w:tc>
      </w:tr>
      <w:tr w:rsidR="00F41236" w14:paraId="2D0E071C" w14:textId="77777777" w:rsidTr="00B24BAE">
        <w:tc>
          <w:tcPr>
            <w:tcW w:w="9641" w:type="dxa"/>
            <w:gridSpan w:val="9"/>
            <w:tcBorders>
              <w:top w:val="single" w:sz="4" w:space="0" w:color="auto"/>
            </w:tcBorders>
          </w:tcPr>
          <w:p w14:paraId="6ABE995A" w14:textId="77777777" w:rsidR="00F41236" w:rsidRPr="00F25D98" w:rsidRDefault="00F41236" w:rsidP="00B24B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1236" w14:paraId="6A15D834" w14:textId="77777777" w:rsidTr="00B24BAE">
        <w:tc>
          <w:tcPr>
            <w:tcW w:w="9641" w:type="dxa"/>
            <w:gridSpan w:val="9"/>
          </w:tcPr>
          <w:p w14:paraId="0E3388DA" w14:textId="77777777" w:rsidR="00F41236" w:rsidRDefault="00F41236" w:rsidP="00B24BAE">
            <w:pPr>
              <w:pStyle w:val="CRCoverPage"/>
              <w:spacing w:after="0"/>
              <w:rPr>
                <w:noProof/>
                <w:sz w:val="8"/>
                <w:szCs w:val="8"/>
              </w:rPr>
            </w:pPr>
          </w:p>
        </w:tc>
      </w:tr>
    </w:tbl>
    <w:p w14:paraId="631427E4" w14:textId="77777777" w:rsidR="00F41236" w:rsidRDefault="00F41236" w:rsidP="00F412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236" w14:paraId="69253654" w14:textId="77777777" w:rsidTr="00B24BAE">
        <w:tc>
          <w:tcPr>
            <w:tcW w:w="2835" w:type="dxa"/>
          </w:tcPr>
          <w:p w14:paraId="174B5057" w14:textId="77777777" w:rsidR="00F41236" w:rsidRDefault="00F41236" w:rsidP="00B24BAE">
            <w:pPr>
              <w:pStyle w:val="CRCoverPage"/>
              <w:tabs>
                <w:tab w:val="right" w:pos="2751"/>
              </w:tabs>
              <w:spacing w:after="0"/>
              <w:rPr>
                <w:b/>
                <w:i/>
                <w:noProof/>
              </w:rPr>
            </w:pPr>
            <w:r>
              <w:rPr>
                <w:b/>
                <w:i/>
                <w:noProof/>
              </w:rPr>
              <w:t>Proposed change affects:</w:t>
            </w:r>
          </w:p>
        </w:tc>
        <w:tc>
          <w:tcPr>
            <w:tcW w:w="1418" w:type="dxa"/>
          </w:tcPr>
          <w:p w14:paraId="3F55CC68" w14:textId="77777777" w:rsidR="00F41236" w:rsidRDefault="00F41236" w:rsidP="00B24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F9177" w14:textId="77777777" w:rsidR="00F41236" w:rsidRDefault="00F41236" w:rsidP="00B24BAE">
            <w:pPr>
              <w:pStyle w:val="CRCoverPage"/>
              <w:spacing w:after="0"/>
              <w:jc w:val="center"/>
              <w:rPr>
                <w:b/>
                <w:caps/>
                <w:noProof/>
              </w:rPr>
            </w:pPr>
          </w:p>
        </w:tc>
        <w:tc>
          <w:tcPr>
            <w:tcW w:w="709" w:type="dxa"/>
            <w:tcBorders>
              <w:left w:val="single" w:sz="4" w:space="0" w:color="auto"/>
            </w:tcBorders>
          </w:tcPr>
          <w:p w14:paraId="73CC5A58" w14:textId="77777777" w:rsidR="00F41236" w:rsidRDefault="00F41236" w:rsidP="00B24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2D331" w14:textId="77777777" w:rsidR="00F41236" w:rsidRDefault="00F41236" w:rsidP="00B24BAE">
            <w:pPr>
              <w:pStyle w:val="CRCoverPage"/>
              <w:spacing w:after="0"/>
              <w:jc w:val="center"/>
              <w:rPr>
                <w:b/>
                <w:caps/>
                <w:noProof/>
              </w:rPr>
            </w:pPr>
            <w:r>
              <w:rPr>
                <w:b/>
                <w:caps/>
                <w:noProof/>
              </w:rPr>
              <w:t>X</w:t>
            </w:r>
          </w:p>
        </w:tc>
        <w:tc>
          <w:tcPr>
            <w:tcW w:w="2126" w:type="dxa"/>
          </w:tcPr>
          <w:p w14:paraId="445C9D99" w14:textId="77777777" w:rsidR="00F41236" w:rsidRDefault="00F41236" w:rsidP="00B24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6C32A" w14:textId="77777777" w:rsidR="00F41236" w:rsidRDefault="00F41236" w:rsidP="00B24BAE">
            <w:pPr>
              <w:pStyle w:val="CRCoverPage"/>
              <w:spacing w:after="0"/>
              <w:jc w:val="center"/>
              <w:rPr>
                <w:b/>
                <w:caps/>
                <w:noProof/>
              </w:rPr>
            </w:pPr>
          </w:p>
        </w:tc>
        <w:tc>
          <w:tcPr>
            <w:tcW w:w="1418" w:type="dxa"/>
            <w:tcBorders>
              <w:left w:val="nil"/>
            </w:tcBorders>
          </w:tcPr>
          <w:p w14:paraId="7449DECC" w14:textId="77777777" w:rsidR="00F41236" w:rsidRDefault="00F41236" w:rsidP="00B24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52F52" w14:textId="77777777" w:rsidR="00F41236" w:rsidRDefault="00F41236" w:rsidP="00B24BAE">
            <w:pPr>
              <w:pStyle w:val="CRCoverPage"/>
              <w:spacing w:after="0"/>
              <w:jc w:val="center"/>
              <w:rPr>
                <w:b/>
                <w:bCs/>
                <w:caps/>
                <w:noProof/>
              </w:rPr>
            </w:pPr>
          </w:p>
        </w:tc>
      </w:tr>
    </w:tbl>
    <w:p w14:paraId="53A210AD" w14:textId="77777777" w:rsidR="00F41236" w:rsidRDefault="00F41236" w:rsidP="00F412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236" w14:paraId="7C16D3EE" w14:textId="77777777" w:rsidTr="00B24BAE">
        <w:tc>
          <w:tcPr>
            <w:tcW w:w="9640" w:type="dxa"/>
            <w:gridSpan w:val="11"/>
          </w:tcPr>
          <w:p w14:paraId="0B66A6BA" w14:textId="77777777" w:rsidR="00F41236" w:rsidRDefault="00F41236" w:rsidP="00B24BAE">
            <w:pPr>
              <w:pStyle w:val="CRCoverPage"/>
              <w:spacing w:after="0"/>
              <w:rPr>
                <w:noProof/>
                <w:sz w:val="8"/>
                <w:szCs w:val="8"/>
              </w:rPr>
            </w:pPr>
          </w:p>
        </w:tc>
      </w:tr>
      <w:tr w:rsidR="00F41236" w14:paraId="6E2D0D38" w14:textId="77777777" w:rsidTr="00B24BAE">
        <w:tc>
          <w:tcPr>
            <w:tcW w:w="1843" w:type="dxa"/>
            <w:tcBorders>
              <w:top w:val="single" w:sz="4" w:space="0" w:color="auto"/>
              <w:left w:val="single" w:sz="4" w:space="0" w:color="auto"/>
            </w:tcBorders>
          </w:tcPr>
          <w:p w14:paraId="12CD51AB" w14:textId="77777777" w:rsidR="00F41236" w:rsidRDefault="00F41236" w:rsidP="00B24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2B881" w14:textId="325F984A" w:rsidR="00F41236" w:rsidRDefault="00F41236" w:rsidP="00B24BAE">
            <w:pPr>
              <w:pStyle w:val="CRCoverPage"/>
              <w:spacing w:after="0"/>
              <w:ind w:left="100"/>
              <w:rPr>
                <w:noProof/>
              </w:rPr>
            </w:pPr>
            <w:r w:rsidRPr="00F41236">
              <w:t>Draft CR to 38.101-2 on correction of reference point for beam correspondence side conditions</w:t>
            </w:r>
          </w:p>
        </w:tc>
      </w:tr>
      <w:tr w:rsidR="00F41236" w14:paraId="3F991EA1" w14:textId="77777777" w:rsidTr="00B24BAE">
        <w:tc>
          <w:tcPr>
            <w:tcW w:w="1843" w:type="dxa"/>
            <w:tcBorders>
              <w:left w:val="single" w:sz="4" w:space="0" w:color="auto"/>
            </w:tcBorders>
          </w:tcPr>
          <w:p w14:paraId="51610DCF" w14:textId="77777777" w:rsidR="00F41236" w:rsidRDefault="00F41236" w:rsidP="00B24BAE">
            <w:pPr>
              <w:pStyle w:val="CRCoverPage"/>
              <w:spacing w:after="0"/>
              <w:rPr>
                <w:b/>
                <w:i/>
                <w:noProof/>
                <w:sz w:val="8"/>
                <w:szCs w:val="8"/>
              </w:rPr>
            </w:pPr>
          </w:p>
        </w:tc>
        <w:tc>
          <w:tcPr>
            <w:tcW w:w="7797" w:type="dxa"/>
            <w:gridSpan w:val="10"/>
            <w:tcBorders>
              <w:right w:val="single" w:sz="4" w:space="0" w:color="auto"/>
            </w:tcBorders>
          </w:tcPr>
          <w:p w14:paraId="135BB0C5" w14:textId="77777777" w:rsidR="00F41236" w:rsidRDefault="00F41236" w:rsidP="00B24BAE">
            <w:pPr>
              <w:pStyle w:val="CRCoverPage"/>
              <w:spacing w:after="0"/>
              <w:rPr>
                <w:noProof/>
                <w:sz w:val="8"/>
                <w:szCs w:val="8"/>
              </w:rPr>
            </w:pPr>
          </w:p>
        </w:tc>
      </w:tr>
      <w:tr w:rsidR="00F41236" w14:paraId="49DD14C8" w14:textId="77777777" w:rsidTr="00B24BAE">
        <w:tc>
          <w:tcPr>
            <w:tcW w:w="1843" w:type="dxa"/>
            <w:tcBorders>
              <w:left w:val="single" w:sz="4" w:space="0" w:color="auto"/>
            </w:tcBorders>
          </w:tcPr>
          <w:p w14:paraId="7038CEA4" w14:textId="77777777" w:rsidR="00F41236" w:rsidRDefault="00F41236" w:rsidP="00B24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C66B5" w14:textId="77777777" w:rsidR="00F41236" w:rsidRDefault="00F41236" w:rsidP="00B24BAE">
            <w:pPr>
              <w:pStyle w:val="CRCoverPage"/>
              <w:spacing w:after="0"/>
              <w:ind w:left="100"/>
              <w:rPr>
                <w:noProof/>
              </w:rPr>
            </w:pPr>
            <w:fldSimple w:instr=" DOCPROPERTY  SourceIfWg  \* MERGEFORMAT ">
              <w:r>
                <w:rPr>
                  <w:noProof/>
                </w:rPr>
                <w:t>Apple Inc.</w:t>
              </w:r>
            </w:fldSimple>
          </w:p>
        </w:tc>
      </w:tr>
      <w:tr w:rsidR="00F41236" w14:paraId="1C2C4542" w14:textId="77777777" w:rsidTr="00B24BAE">
        <w:tc>
          <w:tcPr>
            <w:tcW w:w="1843" w:type="dxa"/>
            <w:tcBorders>
              <w:left w:val="single" w:sz="4" w:space="0" w:color="auto"/>
            </w:tcBorders>
          </w:tcPr>
          <w:p w14:paraId="41730D21" w14:textId="77777777" w:rsidR="00F41236" w:rsidRDefault="00F41236" w:rsidP="00B24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CB87F9" w14:textId="77777777" w:rsidR="00F41236" w:rsidRDefault="00F41236" w:rsidP="00B24BAE">
            <w:pPr>
              <w:pStyle w:val="CRCoverPage"/>
              <w:spacing w:after="0"/>
              <w:ind w:left="100"/>
              <w:rPr>
                <w:noProof/>
              </w:rPr>
            </w:pPr>
            <w:r>
              <w:t>R4</w:t>
            </w:r>
            <w:r>
              <w:fldChar w:fldCharType="begin"/>
            </w:r>
            <w:r>
              <w:instrText xml:space="preserve"> DOCPROPERTY  SourceIfTsg  \* MERGEFORMAT </w:instrText>
            </w:r>
            <w:r>
              <w:fldChar w:fldCharType="end"/>
            </w:r>
          </w:p>
        </w:tc>
      </w:tr>
      <w:tr w:rsidR="00F41236" w14:paraId="28D06147" w14:textId="77777777" w:rsidTr="00B24BAE">
        <w:tc>
          <w:tcPr>
            <w:tcW w:w="1843" w:type="dxa"/>
            <w:tcBorders>
              <w:left w:val="single" w:sz="4" w:space="0" w:color="auto"/>
            </w:tcBorders>
          </w:tcPr>
          <w:p w14:paraId="6969BABC" w14:textId="77777777" w:rsidR="00F41236" w:rsidRDefault="00F41236" w:rsidP="00B24BAE">
            <w:pPr>
              <w:pStyle w:val="CRCoverPage"/>
              <w:spacing w:after="0"/>
              <w:rPr>
                <w:b/>
                <w:i/>
                <w:noProof/>
                <w:sz w:val="8"/>
                <w:szCs w:val="8"/>
              </w:rPr>
            </w:pPr>
          </w:p>
        </w:tc>
        <w:tc>
          <w:tcPr>
            <w:tcW w:w="7797" w:type="dxa"/>
            <w:gridSpan w:val="10"/>
            <w:tcBorders>
              <w:right w:val="single" w:sz="4" w:space="0" w:color="auto"/>
            </w:tcBorders>
          </w:tcPr>
          <w:p w14:paraId="182D9C42" w14:textId="77777777" w:rsidR="00F41236" w:rsidRDefault="00F41236" w:rsidP="00B24BAE">
            <w:pPr>
              <w:pStyle w:val="CRCoverPage"/>
              <w:spacing w:after="0"/>
              <w:rPr>
                <w:noProof/>
                <w:sz w:val="8"/>
                <w:szCs w:val="8"/>
              </w:rPr>
            </w:pPr>
          </w:p>
        </w:tc>
      </w:tr>
      <w:tr w:rsidR="00F41236" w14:paraId="347EAA6B" w14:textId="77777777" w:rsidTr="00B24BAE">
        <w:tc>
          <w:tcPr>
            <w:tcW w:w="1843" w:type="dxa"/>
            <w:tcBorders>
              <w:left w:val="single" w:sz="4" w:space="0" w:color="auto"/>
            </w:tcBorders>
          </w:tcPr>
          <w:p w14:paraId="5D309757" w14:textId="77777777" w:rsidR="00F41236" w:rsidRDefault="00F41236" w:rsidP="00B24BAE">
            <w:pPr>
              <w:pStyle w:val="CRCoverPage"/>
              <w:tabs>
                <w:tab w:val="right" w:pos="1759"/>
              </w:tabs>
              <w:spacing w:after="0"/>
              <w:rPr>
                <w:b/>
                <w:i/>
                <w:noProof/>
              </w:rPr>
            </w:pPr>
            <w:r>
              <w:rPr>
                <w:b/>
                <w:i/>
                <w:noProof/>
              </w:rPr>
              <w:t>Work item code:</w:t>
            </w:r>
          </w:p>
        </w:tc>
        <w:tc>
          <w:tcPr>
            <w:tcW w:w="3686" w:type="dxa"/>
            <w:gridSpan w:val="5"/>
            <w:shd w:val="pct30" w:color="FFFF00" w:fill="auto"/>
          </w:tcPr>
          <w:p w14:paraId="2C2AC770" w14:textId="77777777" w:rsidR="00F41236" w:rsidRDefault="00F41236" w:rsidP="00B24BAE">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0031DD92" w14:textId="77777777" w:rsidR="00F41236" w:rsidRDefault="00F41236" w:rsidP="00B24BAE">
            <w:pPr>
              <w:pStyle w:val="CRCoverPage"/>
              <w:spacing w:after="0"/>
              <w:ind w:right="100"/>
              <w:rPr>
                <w:noProof/>
              </w:rPr>
            </w:pPr>
          </w:p>
        </w:tc>
        <w:tc>
          <w:tcPr>
            <w:tcW w:w="1417" w:type="dxa"/>
            <w:gridSpan w:val="3"/>
            <w:tcBorders>
              <w:left w:val="nil"/>
            </w:tcBorders>
          </w:tcPr>
          <w:p w14:paraId="140DE144" w14:textId="77777777" w:rsidR="00F41236" w:rsidRDefault="00F41236" w:rsidP="00B24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79C28" w14:textId="77777777" w:rsidR="00F41236" w:rsidRDefault="00F41236" w:rsidP="00B24BAE">
            <w:pPr>
              <w:pStyle w:val="CRCoverPage"/>
              <w:spacing w:after="0"/>
              <w:ind w:left="100"/>
              <w:rPr>
                <w:noProof/>
              </w:rPr>
            </w:pPr>
            <w:fldSimple w:instr=" DOCPROPERTY  ResDate  \* MERGEFORMAT ">
              <w:r>
                <w:rPr>
                  <w:noProof/>
                </w:rPr>
                <w:t>2020-04-20</w:t>
              </w:r>
            </w:fldSimple>
          </w:p>
        </w:tc>
      </w:tr>
      <w:tr w:rsidR="00F41236" w14:paraId="08307516" w14:textId="77777777" w:rsidTr="00B24BAE">
        <w:tc>
          <w:tcPr>
            <w:tcW w:w="1843" w:type="dxa"/>
            <w:tcBorders>
              <w:left w:val="single" w:sz="4" w:space="0" w:color="auto"/>
            </w:tcBorders>
          </w:tcPr>
          <w:p w14:paraId="7A5C8889" w14:textId="77777777" w:rsidR="00F41236" w:rsidRDefault="00F41236" w:rsidP="00B24BAE">
            <w:pPr>
              <w:pStyle w:val="CRCoverPage"/>
              <w:spacing w:after="0"/>
              <w:rPr>
                <w:b/>
                <w:i/>
                <w:noProof/>
                <w:sz w:val="8"/>
                <w:szCs w:val="8"/>
              </w:rPr>
            </w:pPr>
          </w:p>
        </w:tc>
        <w:tc>
          <w:tcPr>
            <w:tcW w:w="1986" w:type="dxa"/>
            <w:gridSpan w:val="4"/>
          </w:tcPr>
          <w:p w14:paraId="4AEEDC6A" w14:textId="77777777" w:rsidR="00F41236" w:rsidRDefault="00F41236" w:rsidP="00B24BAE">
            <w:pPr>
              <w:pStyle w:val="CRCoverPage"/>
              <w:spacing w:after="0"/>
              <w:rPr>
                <w:noProof/>
                <w:sz w:val="8"/>
                <w:szCs w:val="8"/>
              </w:rPr>
            </w:pPr>
          </w:p>
        </w:tc>
        <w:tc>
          <w:tcPr>
            <w:tcW w:w="2267" w:type="dxa"/>
            <w:gridSpan w:val="2"/>
          </w:tcPr>
          <w:p w14:paraId="488AB708" w14:textId="77777777" w:rsidR="00F41236" w:rsidRDefault="00F41236" w:rsidP="00B24BAE">
            <w:pPr>
              <w:pStyle w:val="CRCoverPage"/>
              <w:spacing w:after="0"/>
              <w:rPr>
                <w:noProof/>
                <w:sz w:val="8"/>
                <w:szCs w:val="8"/>
              </w:rPr>
            </w:pPr>
          </w:p>
        </w:tc>
        <w:tc>
          <w:tcPr>
            <w:tcW w:w="1417" w:type="dxa"/>
            <w:gridSpan w:val="3"/>
          </w:tcPr>
          <w:p w14:paraId="0C9C96A9" w14:textId="77777777" w:rsidR="00F41236" w:rsidRDefault="00F41236" w:rsidP="00B24BAE">
            <w:pPr>
              <w:pStyle w:val="CRCoverPage"/>
              <w:spacing w:after="0"/>
              <w:rPr>
                <w:noProof/>
                <w:sz w:val="8"/>
                <w:szCs w:val="8"/>
              </w:rPr>
            </w:pPr>
          </w:p>
        </w:tc>
        <w:tc>
          <w:tcPr>
            <w:tcW w:w="2127" w:type="dxa"/>
            <w:tcBorders>
              <w:right w:val="single" w:sz="4" w:space="0" w:color="auto"/>
            </w:tcBorders>
          </w:tcPr>
          <w:p w14:paraId="6E4C8252" w14:textId="77777777" w:rsidR="00F41236" w:rsidRDefault="00F41236" w:rsidP="00B24BAE">
            <w:pPr>
              <w:pStyle w:val="CRCoverPage"/>
              <w:spacing w:after="0"/>
              <w:rPr>
                <w:noProof/>
                <w:sz w:val="8"/>
                <w:szCs w:val="8"/>
              </w:rPr>
            </w:pPr>
          </w:p>
        </w:tc>
      </w:tr>
      <w:tr w:rsidR="00F41236" w14:paraId="31A2ED64" w14:textId="77777777" w:rsidTr="00B24BAE">
        <w:trPr>
          <w:cantSplit/>
        </w:trPr>
        <w:tc>
          <w:tcPr>
            <w:tcW w:w="1843" w:type="dxa"/>
            <w:tcBorders>
              <w:left w:val="single" w:sz="4" w:space="0" w:color="auto"/>
            </w:tcBorders>
          </w:tcPr>
          <w:p w14:paraId="460872AE" w14:textId="77777777" w:rsidR="00F41236" w:rsidRDefault="00F41236" w:rsidP="00B24BAE">
            <w:pPr>
              <w:pStyle w:val="CRCoverPage"/>
              <w:tabs>
                <w:tab w:val="right" w:pos="1759"/>
              </w:tabs>
              <w:spacing w:after="0"/>
              <w:rPr>
                <w:b/>
                <w:i/>
                <w:noProof/>
              </w:rPr>
            </w:pPr>
            <w:r>
              <w:rPr>
                <w:b/>
                <w:i/>
                <w:noProof/>
              </w:rPr>
              <w:t>Category:</w:t>
            </w:r>
          </w:p>
        </w:tc>
        <w:tc>
          <w:tcPr>
            <w:tcW w:w="851" w:type="dxa"/>
            <w:shd w:val="pct30" w:color="FFFF00" w:fill="auto"/>
          </w:tcPr>
          <w:p w14:paraId="4D246510" w14:textId="77777777" w:rsidR="00F41236" w:rsidRDefault="00F41236" w:rsidP="00B24BA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45E737" w14:textId="77777777" w:rsidR="00F41236" w:rsidRDefault="00F41236" w:rsidP="00B24BAE">
            <w:pPr>
              <w:pStyle w:val="CRCoverPage"/>
              <w:spacing w:after="0"/>
              <w:rPr>
                <w:noProof/>
              </w:rPr>
            </w:pPr>
          </w:p>
        </w:tc>
        <w:tc>
          <w:tcPr>
            <w:tcW w:w="1417" w:type="dxa"/>
            <w:gridSpan w:val="3"/>
            <w:tcBorders>
              <w:left w:val="nil"/>
            </w:tcBorders>
          </w:tcPr>
          <w:p w14:paraId="7CC3D8A2" w14:textId="77777777" w:rsidR="00F41236" w:rsidRDefault="00F41236" w:rsidP="00B24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ACC7" w14:textId="77777777" w:rsidR="00F41236" w:rsidRDefault="00F41236" w:rsidP="00B24BAE">
            <w:pPr>
              <w:pStyle w:val="CRCoverPage"/>
              <w:spacing w:after="0"/>
              <w:ind w:left="100"/>
              <w:rPr>
                <w:noProof/>
              </w:rPr>
            </w:pPr>
            <w:fldSimple w:instr=" DOCPROPERTY  Release  \* MERGEFORMAT ">
              <w:r>
                <w:rPr>
                  <w:noProof/>
                </w:rPr>
                <w:t>Rel-15</w:t>
              </w:r>
            </w:fldSimple>
          </w:p>
        </w:tc>
      </w:tr>
      <w:tr w:rsidR="00F41236" w14:paraId="4C0C54C3" w14:textId="77777777" w:rsidTr="00B24BAE">
        <w:tc>
          <w:tcPr>
            <w:tcW w:w="1843" w:type="dxa"/>
            <w:tcBorders>
              <w:left w:val="single" w:sz="4" w:space="0" w:color="auto"/>
              <w:bottom w:val="single" w:sz="4" w:space="0" w:color="auto"/>
            </w:tcBorders>
          </w:tcPr>
          <w:p w14:paraId="5279D76A" w14:textId="77777777" w:rsidR="00F41236" w:rsidRDefault="00F41236" w:rsidP="00B24BAE">
            <w:pPr>
              <w:pStyle w:val="CRCoverPage"/>
              <w:spacing w:after="0"/>
              <w:rPr>
                <w:b/>
                <w:i/>
                <w:noProof/>
              </w:rPr>
            </w:pPr>
          </w:p>
        </w:tc>
        <w:tc>
          <w:tcPr>
            <w:tcW w:w="4677" w:type="dxa"/>
            <w:gridSpan w:val="8"/>
            <w:tcBorders>
              <w:bottom w:val="single" w:sz="4" w:space="0" w:color="auto"/>
            </w:tcBorders>
          </w:tcPr>
          <w:p w14:paraId="2749EDAD" w14:textId="77777777" w:rsidR="00F41236" w:rsidRDefault="00F41236" w:rsidP="00B24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FDC77" w14:textId="77777777" w:rsidR="00F41236" w:rsidRDefault="00F41236" w:rsidP="00B24B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99A2B" w14:textId="77777777" w:rsidR="00F41236" w:rsidRPr="007C2097" w:rsidRDefault="00F41236" w:rsidP="00B24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236" w14:paraId="70F2E1BE" w14:textId="77777777" w:rsidTr="00B24BAE">
        <w:tc>
          <w:tcPr>
            <w:tcW w:w="1843" w:type="dxa"/>
          </w:tcPr>
          <w:p w14:paraId="101CA179" w14:textId="77777777" w:rsidR="00F41236" w:rsidRDefault="00F41236" w:rsidP="00B24BAE">
            <w:pPr>
              <w:pStyle w:val="CRCoverPage"/>
              <w:spacing w:after="0"/>
              <w:rPr>
                <w:b/>
                <w:i/>
                <w:noProof/>
                <w:sz w:val="8"/>
                <w:szCs w:val="8"/>
              </w:rPr>
            </w:pPr>
          </w:p>
        </w:tc>
        <w:tc>
          <w:tcPr>
            <w:tcW w:w="7797" w:type="dxa"/>
            <w:gridSpan w:val="10"/>
          </w:tcPr>
          <w:p w14:paraId="356B5043" w14:textId="77777777" w:rsidR="00F41236" w:rsidRDefault="00F41236" w:rsidP="00B24BAE">
            <w:pPr>
              <w:pStyle w:val="CRCoverPage"/>
              <w:spacing w:after="0"/>
              <w:rPr>
                <w:noProof/>
                <w:sz w:val="8"/>
                <w:szCs w:val="8"/>
              </w:rPr>
            </w:pPr>
          </w:p>
        </w:tc>
      </w:tr>
      <w:tr w:rsidR="00F41236" w14:paraId="1844DE9F" w14:textId="77777777" w:rsidTr="00B24BAE">
        <w:tc>
          <w:tcPr>
            <w:tcW w:w="2694" w:type="dxa"/>
            <w:gridSpan w:val="2"/>
            <w:tcBorders>
              <w:top w:val="single" w:sz="4" w:space="0" w:color="auto"/>
              <w:left w:val="single" w:sz="4" w:space="0" w:color="auto"/>
            </w:tcBorders>
          </w:tcPr>
          <w:p w14:paraId="30CB3A33" w14:textId="77777777" w:rsidR="00F41236" w:rsidRDefault="00F41236" w:rsidP="00B24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479E2" w14:textId="7E9D9390" w:rsidR="00F41236" w:rsidRDefault="00F41236" w:rsidP="00B24BAE">
            <w:pPr>
              <w:pStyle w:val="CRCoverPage"/>
              <w:spacing w:after="0"/>
              <w:ind w:left="100"/>
              <w:rPr>
                <w:noProof/>
              </w:rPr>
            </w:pPr>
            <w:r>
              <w:rPr>
                <w:noProof/>
              </w:rPr>
              <w:t xml:space="preserve">Tables </w:t>
            </w:r>
            <w:r w:rsidRPr="00F41236">
              <w:rPr>
                <w:noProof/>
              </w:rPr>
              <w:t>6.6.4.2-1</w:t>
            </w:r>
            <w:r>
              <w:rPr>
                <w:noProof/>
              </w:rPr>
              <w:t xml:space="preserve"> and </w:t>
            </w:r>
            <w:r w:rsidRPr="00F41236">
              <w:rPr>
                <w:noProof/>
              </w:rPr>
              <w:t>6.6.4.2-</w:t>
            </w:r>
            <w:r>
              <w:rPr>
                <w:noProof/>
              </w:rPr>
              <w:t xml:space="preserve">2 specify the side conditions for the beam correspondence test with values defined at the “reference point.” This term, however, is not defined in TS38.101-2. The term is defined for RRM testing methodology in TR38.810, Figure </w:t>
            </w:r>
            <w:r w:rsidRPr="00F41236">
              <w:rPr>
                <w:noProof/>
              </w:rPr>
              <w:t>6.2.1.4.2-1</w:t>
            </w:r>
            <w:r>
              <w:rPr>
                <w:noProof/>
              </w:rPr>
              <w:t>. The reference point is defined as the radiated interface boundary of the UE. Since the term “radiated interface boundary” is defined in TS38.101-2, the beam correspondence side conditions need to be corrected to refer to the radiated interface boundary.</w:t>
            </w:r>
          </w:p>
        </w:tc>
      </w:tr>
      <w:tr w:rsidR="00F41236" w14:paraId="34746E86" w14:textId="77777777" w:rsidTr="00B24BAE">
        <w:tc>
          <w:tcPr>
            <w:tcW w:w="2694" w:type="dxa"/>
            <w:gridSpan w:val="2"/>
            <w:tcBorders>
              <w:left w:val="single" w:sz="4" w:space="0" w:color="auto"/>
            </w:tcBorders>
          </w:tcPr>
          <w:p w14:paraId="251D35A2"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6C9F4058" w14:textId="77777777" w:rsidR="00F41236" w:rsidRDefault="00F41236" w:rsidP="00B24BAE">
            <w:pPr>
              <w:pStyle w:val="CRCoverPage"/>
              <w:spacing w:after="0"/>
              <w:rPr>
                <w:noProof/>
                <w:sz w:val="8"/>
                <w:szCs w:val="8"/>
              </w:rPr>
            </w:pPr>
          </w:p>
        </w:tc>
      </w:tr>
      <w:tr w:rsidR="00F41236" w14:paraId="7E1151E3" w14:textId="77777777" w:rsidTr="00B24BAE">
        <w:tc>
          <w:tcPr>
            <w:tcW w:w="2694" w:type="dxa"/>
            <w:gridSpan w:val="2"/>
            <w:tcBorders>
              <w:left w:val="single" w:sz="4" w:space="0" w:color="auto"/>
            </w:tcBorders>
          </w:tcPr>
          <w:p w14:paraId="71C0DC93" w14:textId="77777777" w:rsidR="00F41236" w:rsidRDefault="00F41236" w:rsidP="00B24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AE1B3" w14:textId="6EDB30CB" w:rsidR="00F41236" w:rsidRDefault="00F41236" w:rsidP="00B24BAE">
            <w:pPr>
              <w:pStyle w:val="CRCoverPage"/>
              <w:spacing w:after="0"/>
              <w:ind w:left="100"/>
              <w:rPr>
                <w:noProof/>
              </w:rPr>
            </w:pPr>
            <w:r>
              <w:rPr>
                <w:noProof/>
              </w:rPr>
              <w:t>Correct “reference point” to “radiated interface boundary” in the beam correspondence side conditions</w:t>
            </w:r>
          </w:p>
        </w:tc>
      </w:tr>
      <w:tr w:rsidR="00F41236" w14:paraId="71D53BDD" w14:textId="77777777" w:rsidTr="00B24BAE">
        <w:tc>
          <w:tcPr>
            <w:tcW w:w="2694" w:type="dxa"/>
            <w:gridSpan w:val="2"/>
            <w:tcBorders>
              <w:left w:val="single" w:sz="4" w:space="0" w:color="auto"/>
            </w:tcBorders>
          </w:tcPr>
          <w:p w14:paraId="797F64B4"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27473551" w14:textId="77777777" w:rsidR="00F41236" w:rsidRDefault="00F41236" w:rsidP="00B24BAE">
            <w:pPr>
              <w:pStyle w:val="CRCoverPage"/>
              <w:spacing w:after="0"/>
              <w:rPr>
                <w:noProof/>
                <w:sz w:val="8"/>
                <w:szCs w:val="8"/>
              </w:rPr>
            </w:pPr>
          </w:p>
        </w:tc>
      </w:tr>
      <w:tr w:rsidR="00F41236" w14:paraId="40844C2E" w14:textId="77777777" w:rsidTr="00B24BAE">
        <w:tc>
          <w:tcPr>
            <w:tcW w:w="2694" w:type="dxa"/>
            <w:gridSpan w:val="2"/>
            <w:tcBorders>
              <w:left w:val="single" w:sz="4" w:space="0" w:color="auto"/>
              <w:bottom w:val="single" w:sz="4" w:space="0" w:color="auto"/>
            </w:tcBorders>
          </w:tcPr>
          <w:p w14:paraId="1C668C84" w14:textId="77777777" w:rsidR="00F41236" w:rsidRDefault="00F41236" w:rsidP="00B24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967EA" w14:textId="66CB9B8B" w:rsidR="00F41236" w:rsidRDefault="00F41236" w:rsidP="00B24BAE">
            <w:pPr>
              <w:pStyle w:val="CRCoverPage"/>
              <w:spacing w:after="0"/>
              <w:ind w:left="100"/>
              <w:rPr>
                <w:noProof/>
              </w:rPr>
            </w:pPr>
            <w:r>
              <w:rPr>
                <w:noProof/>
              </w:rPr>
              <w:t>The side conditions for the beam correspondence requirement are not clear.</w:t>
            </w:r>
          </w:p>
        </w:tc>
      </w:tr>
      <w:tr w:rsidR="00F41236" w14:paraId="403B06AF" w14:textId="77777777" w:rsidTr="00B24BAE">
        <w:tc>
          <w:tcPr>
            <w:tcW w:w="2694" w:type="dxa"/>
            <w:gridSpan w:val="2"/>
          </w:tcPr>
          <w:p w14:paraId="2E6B6830" w14:textId="77777777" w:rsidR="00F41236" w:rsidRDefault="00F41236" w:rsidP="00B24BAE">
            <w:pPr>
              <w:pStyle w:val="CRCoverPage"/>
              <w:spacing w:after="0"/>
              <w:rPr>
                <w:b/>
                <w:i/>
                <w:noProof/>
                <w:sz w:val="8"/>
                <w:szCs w:val="8"/>
              </w:rPr>
            </w:pPr>
          </w:p>
        </w:tc>
        <w:tc>
          <w:tcPr>
            <w:tcW w:w="6946" w:type="dxa"/>
            <w:gridSpan w:val="9"/>
          </w:tcPr>
          <w:p w14:paraId="6988CD5B" w14:textId="77777777" w:rsidR="00F41236" w:rsidRDefault="00F41236" w:rsidP="00B24BAE">
            <w:pPr>
              <w:pStyle w:val="CRCoverPage"/>
              <w:spacing w:after="0"/>
              <w:rPr>
                <w:noProof/>
                <w:sz w:val="8"/>
                <w:szCs w:val="8"/>
              </w:rPr>
            </w:pPr>
          </w:p>
        </w:tc>
      </w:tr>
      <w:tr w:rsidR="00F41236" w14:paraId="7EC7E682" w14:textId="77777777" w:rsidTr="00B24BAE">
        <w:tc>
          <w:tcPr>
            <w:tcW w:w="2694" w:type="dxa"/>
            <w:gridSpan w:val="2"/>
            <w:tcBorders>
              <w:top w:val="single" w:sz="4" w:space="0" w:color="auto"/>
              <w:left w:val="single" w:sz="4" w:space="0" w:color="auto"/>
            </w:tcBorders>
          </w:tcPr>
          <w:p w14:paraId="337C2D42" w14:textId="77777777" w:rsidR="00F41236" w:rsidRDefault="00F41236" w:rsidP="00B24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113F8" w14:textId="2141F2BF" w:rsidR="00F41236" w:rsidRDefault="00F41236" w:rsidP="00B24BAE">
            <w:pPr>
              <w:pStyle w:val="CRCoverPage"/>
              <w:spacing w:after="0"/>
              <w:ind w:left="100"/>
              <w:rPr>
                <w:noProof/>
              </w:rPr>
            </w:pPr>
            <w:r w:rsidRPr="00F41236">
              <w:rPr>
                <w:noProof/>
              </w:rPr>
              <w:t>6.6.4.3.1</w:t>
            </w:r>
          </w:p>
        </w:tc>
      </w:tr>
      <w:tr w:rsidR="00F41236" w14:paraId="1408EE2E" w14:textId="77777777" w:rsidTr="00B24BAE">
        <w:tc>
          <w:tcPr>
            <w:tcW w:w="2694" w:type="dxa"/>
            <w:gridSpan w:val="2"/>
            <w:tcBorders>
              <w:left w:val="single" w:sz="4" w:space="0" w:color="auto"/>
            </w:tcBorders>
          </w:tcPr>
          <w:p w14:paraId="55E30C20"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02550E0E" w14:textId="77777777" w:rsidR="00F41236" w:rsidRDefault="00F41236" w:rsidP="00B24BAE">
            <w:pPr>
              <w:pStyle w:val="CRCoverPage"/>
              <w:spacing w:after="0"/>
              <w:rPr>
                <w:noProof/>
                <w:sz w:val="8"/>
                <w:szCs w:val="8"/>
              </w:rPr>
            </w:pPr>
          </w:p>
        </w:tc>
      </w:tr>
      <w:tr w:rsidR="00F41236" w14:paraId="4608C688" w14:textId="77777777" w:rsidTr="00B24BAE">
        <w:tc>
          <w:tcPr>
            <w:tcW w:w="2694" w:type="dxa"/>
            <w:gridSpan w:val="2"/>
            <w:tcBorders>
              <w:left w:val="single" w:sz="4" w:space="0" w:color="auto"/>
            </w:tcBorders>
          </w:tcPr>
          <w:p w14:paraId="35A60BF1" w14:textId="77777777" w:rsidR="00F41236" w:rsidRDefault="00F41236" w:rsidP="00B24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4F3FE" w14:textId="77777777" w:rsidR="00F41236" w:rsidRDefault="00F41236" w:rsidP="00B24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13024" w14:textId="77777777" w:rsidR="00F41236" w:rsidRDefault="00F41236" w:rsidP="00B24BAE">
            <w:pPr>
              <w:pStyle w:val="CRCoverPage"/>
              <w:spacing w:after="0"/>
              <w:jc w:val="center"/>
              <w:rPr>
                <w:b/>
                <w:caps/>
                <w:noProof/>
              </w:rPr>
            </w:pPr>
            <w:r>
              <w:rPr>
                <w:b/>
                <w:caps/>
                <w:noProof/>
              </w:rPr>
              <w:t>N</w:t>
            </w:r>
          </w:p>
        </w:tc>
        <w:tc>
          <w:tcPr>
            <w:tcW w:w="2977" w:type="dxa"/>
            <w:gridSpan w:val="4"/>
          </w:tcPr>
          <w:p w14:paraId="6A9098E3" w14:textId="77777777" w:rsidR="00F41236" w:rsidRDefault="00F41236" w:rsidP="00B24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462511" w14:textId="77777777" w:rsidR="00F41236" w:rsidRDefault="00F41236" w:rsidP="00B24BAE">
            <w:pPr>
              <w:pStyle w:val="CRCoverPage"/>
              <w:spacing w:after="0"/>
              <w:ind w:left="99"/>
              <w:rPr>
                <w:noProof/>
              </w:rPr>
            </w:pPr>
          </w:p>
        </w:tc>
      </w:tr>
      <w:tr w:rsidR="00F41236" w14:paraId="50A225CE" w14:textId="77777777" w:rsidTr="00B24BAE">
        <w:tc>
          <w:tcPr>
            <w:tcW w:w="2694" w:type="dxa"/>
            <w:gridSpan w:val="2"/>
            <w:tcBorders>
              <w:left w:val="single" w:sz="4" w:space="0" w:color="auto"/>
            </w:tcBorders>
          </w:tcPr>
          <w:p w14:paraId="59B52293" w14:textId="77777777" w:rsidR="00F41236" w:rsidRDefault="00F41236" w:rsidP="00B24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C5312" w14:textId="77777777" w:rsidR="00F41236" w:rsidRDefault="00F41236" w:rsidP="00B2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BA212" w14:textId="77777777" w:rsidR="00F41236" w:rsidRDefault="00F41236" w:rsidP="00B24BAE">
            <w:pPr>
              <w:pStyle w:val="CRCoverPage"/>
              <w:spacing w:after="0"/>
              <w:jc w:val="center"/>
              <w:rPr>
                <w:b/>
                <w:caps/>
                <w:noProof/>
              </w:rPr>
            </w:pPr>
            <w:r>
              <w:rPr>
                <w:b/>
                <w:caps/>
                <w:noProof/>
              </w:rPr>
              <w:t>x</w:t>
            </w:r>
          </w:p>
        </w:tc>
        <w:tc>
          <w:tcPr>
            <w:tcW w:w="2977" w:type="dxa"/>
            <w:gridSpan w:val="4"/>
          </w:tcPr>
          <w:p w14:paraId="6C555FC8" w14:textId="77777777" w:rsidR="00F41236" w:rsidRDefault="00F41236" w:rsidP="00B24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8744B" w14:textId="77777777" w:rsidR="00F41236" w:rsidRDefault="00F41236" w:rsidP="00B24BAE">
            <w:pPr>
              <w:pStyle w:val="CRCoverPage"/>
              <w:spacing w:after="0"/>
              <w:ind w:left="99"/>
              <w:rPr>
                <w:noProof/>
              </w:rPr>
            </w:pPr>
            <w:r>
              <w:rPr>
                <w:noProof/>
              </w:rPr>
              <w:t xml:space="preserve"> </w:t>
            </w:r>
          </w:p>
        </w:tc>
      </w:tr>
      <w:tr w:rsidR="00F41236" w14:paraId="0E61D1BC" w14:textId="77777777" w:rsidTr="00B24BAE">
        <w:tc>
          <w:tcPr>
            <w:tcW w:w="2694" w:type="dxa"/>
            <w:gridSpan w:val="2"/>
            <w:tcBorders>
              <w:left w:val="single" w:sz="4" w:space="0" w:color="auto"/>
            </w:tcBorders>
          </w:tcPr>
          <w:p w14:paraId="77913164" w14:textId="77777777" w:rsidR="00F41236" w:rsidRDefault="00F41236" w:rsidP="00B24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0B634" w14:textId="77777777" w:rsidR="00F41236" w:rsidRDefault="00F41236" w:rsidP="00B24B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9985" w14:textId="77777777" w:rsidR="00F41236" w:rsidRDefault="00F41236" w:rsidP="00B24BAE">
            <w:pPr>
              <w:pStyle w:val="CRCoverPage"/>
              <w:spacing w:after="0"/>
              <w:jc w:val="center"/>
              <w:rPr>
                <w:b/>
                <w:caps/>
                <w:noProof/>
              </w:rPr>
            </w:pPr>
          </w:p>
        </w:tc>
        <w:tc>
          <w:tcPr>
            <w:tcW w:w="2977" w:type="dxa"/>
            <w:gridSpan w:val="4"/>
          </w:tcPr>
          <w:p w14:paraId="5DE058BC" w14:textId="77777777" w:rsidR="00F41236" w:rsidRDefault="00F41236" w:rsidP="00B24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900D6" w14:textId="77777777" w:rsidR="00F41236" w:rsidRDefault="00F41236" w:rsidP="00B24BAE">
            <w:pPr>
              <w:pStyle w:val="CRCoverPage"/>
              <w:spacing w:after="0"/>
              <w:ind w:left="99"/>
              <w:rPr>
                <w:noProof/>
              </w:rPr>
            </w:pPr>
            <w:r>
              <w:rPr>
                <w:noProof/>
              </w:rPr>
              <w:t xml:space="preserve">TS38.521-2 </w:t>
            </w:r>
          </w:p>
        </w:tc>
      </w:tr>
      <w:tr w:rsidR="00F41236" w14:paraId="33AD3E93" w14:textId="77777777" w:rsidTr="00B24BAE">
        <w:tc>
          <w:tcPr>
            <w:tcW w:w="2694" w:type="dxa"/>
            <w:gridSpan w:val="2"/>
            <w:tcBorders>
              <w:left w:val="single" w:sz="4" w:space="0" w:color="auto"/>
            </w:tcBorders>
          </w:tcPr>
          <w:p w14:paraId="59B7D16B" w14:textId="77777777" w:rsidR="00F41236" w:rsidRDefault="00F41236" w:rsidP="00B24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9E895" w14:textId="77777777" w:rsidR="00F41236" w:rsidRDefault="00F41236" w:rsidP="00B2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9FDA" w14:textId="77777777" w:rsidR="00F41236" w:rsidRDefault="00F41236" w:rsidP="00B24BAE">
            <w:pPr>
              <w:pStyle w:val="CRCoverPage"/>
              <w:spacing w:after="0"/>
              <w:jc w:val="center"/>
              <w:rPr>
                <w:b/>
                <w:caps/>
                <w:noProof/>
              </w:rPr>
            </w:pPr>
            <w:r>
              <w:rPr>
                <w:b/>
                <w:caps/>
                <w:noProof/>
              </w:rPr>
              <w:t>x</w:t>
            </w:r>
          </w:p>
        </w:tc>
        <w:tc>
          <w:tcPr>
            <w:tcW w:w="2977" w:type="dxa"/>
            <w:gridSpan w:val="4"/>
          </w:tcPr>
          <w:p w14:paraId="48DD549F" w14:textId="77777777" w:rsidR="00F41236" w:rsidRDefault="00F41236" w:rsidP="00B24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43D36" w14:textId="77777777" w:rsidR="00F41236" w:rsidRDefault="00F41236" w:rsidP="00B24BAE">
            <w:pPr>
              <w:pStyle w:val="CRCoverPage"/>
              <w:spacing w:after="0"/>
              <w:ind w:left="99"/>
              <w:rPr>
                <w:noProof/>
              </w:rPr>
            </w:pPr>
          </w:p>
        </w:tc>
      </w:tr>
      <w:tr w:rsidR="00F41236" w14:paraId="039E9383" w14:textId="77777777" w:rsidTr="00B24BAE">
        <w:tc>
          <w:tcPr>
            <w:tcW w:w="2694" w:type="dxa"/>
            <w:gridSpan w:val="2"/>
            <w:tcBorders>
              <w:left w:val="single" w:sz="4" w:space="0" w:color="auto"/>
            </w:tcBorders>
          </w:tcPr>
          <w:p w14:paraId="18464DEB" w14:textId="77777777" w:rsidR="00F41236" w:rsidRDefault="00F41236" w:rsidP="00B24BAE">
            <w:pPr>
              <w:pStyle w:val="CRCoverPage"/>
              <w:spacing w:after="0"/>
              <w:rPr>
                <w:b/>
                <w:i/>
                <w:noProof/>
              </w:rPr>
            </w:pPr>
          </w:p>
        </w:tc>
        <w:tc>
          <w:tcPr>
            <w:tcW w:w="6946" w:type="dxa"/>
            <w:gridSpan w:val="9"/>
            <w:tcBorders>
              <w:right w:val="single" w:sz="4" w:space="0" w:color="auto"/>
            </w:tcBorders>
          </w:tcPr>
          <w:p w14:paraId="5C27F2E8" w14:textId="77777777" w:rsidR="00F41236" w:rsidRDefault="00F41236" w:rsidP="00B24BAE">
            <w:pPr>
              <w:pStyle w:val="CRCoverPage"/>
              <w:spacing w:after="0"/>
              <w:rPr>
                <w:noProof/>
              </w:rPr>
            </w:pPr>
          </w:p>
        </w:tc>
      </w:tr>
      <w:tr w:rsidR="00F41236" w14:paraId="5D7ABB19" w14:textId="77777777" w:rsidTr="00B24BAE">
        <w:tc>
          <w:tcPr>
            <w:tcW w:w="2694" w:type="dxa"/>
            <w:gridSpan w:val="2"/>
            <w:tcBorders>
              <w:left w:val="single" w:sz="4" w:space="0" w:color="auto"/>
              <w:bottom w:val="single" w:sz="4" w:space="0" w:color="auto"/>
            </w:tcBorders>
          </w:tcPr>
          <w:p w14:paraId="758DCB46" w14:textId="77777777" w:rsidR="00F41236" w:rsidRDefault="00F41236" w:rsidP="00B24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C2F98" w14:textId="77777777" w:rsidR="00F41236" w:rsidRDefault="00F41236" w:rsidP="00B24BAE">
            <w:pPr>
              <w:pStyle w:val="CRCoverPage"/>
              <w:spacing w:after="0"/>
              <w:ind w:left="100"/>
              <w:rPr>
                <w:noProof/>
              </w:rPr>
            </w:pPr>
          </w:p>
        </w:tc>
      </w:tr>
      <w:tr w:rsidR="00F41236" w:rsidRPr="008863B9" w14:paraId="58A0EAF4" w14:textId="77777777" w:rsidTr="00B24BAE">
        <w:tc>
          <w:tcPr>
            <w:tcW w:w="2694" w:type="dxa"/>
            <w:gridSpan w:val="2"/>
            <w:tcBorders>
              <w:top w:val="single" w:sz="4" w:space="0" w:color="auto"/>
              <w:bottom w:val="single" w:sz="4" w:space="0" w:color="auto"/>
            </w:tcBorders>
          </w:tcPr>
          <w:p w14:paraId="4868A8F7" w14:textId="77777777" w:rsidR="00F41236" w:rsidRPr="008863B9" w:rsidRDefault="00F41236" w:rsidP="00B24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6E15F" w14:textId="77777777" w:rsidR="00F41236" w:rsidRPr="008863B9" w:rsidRDefault="00F41236" w:rsidP="00B24BAE">
            <w:pPr>
              <w:pStyle w:val="CRCoverPage"/>
              <w:spacing w:after="0"/>
              <w:ind w:left="100"/>
              <w:rPr>
                <w:noProof/>
                <w:sz w:val="8"/>
                <w:szCs w:val="8"/>
              </w:rPr>
            </w:pPr>
          </w:p>
        </w:tc>
      </w:tr>
      <w:tr w:rsidR="00F41236" w14:paraId="0D113004" w14:textId="77777777" w:rsidTr="00B24BAE">
        <w:tc>
          <w:tcPr>
            <w:tcW w:w="2694" w:type="dxa"/>
            <w:gridSpan w:val="2"/>
            <w:tcBorders>
              <w:top w:val="single" w:sz="4" w:space="0" w:color="auto"/>
              <w:left w:val="single" w:sz="4" w:space="0" w:color="auto"/>
              <w:bottom w:val="single" w:sz="4" w:space="0" w:color="auto"/>
            </w:tcBorders>
          </w:tcPr>
          <w:p w14:paraId="30626CC8" w14:textId="77777777" w:rsidR="00F41236" w:rsidRDefault="00F41236" w:rsidP="00B24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3FBD6" w14:textId="77777777" w:rsidR="00F41236" w:rsidRDefault="00F41236" w:rsidP="00B24BAE">
            <w:pPr>
              <w:pStyle w:val="CRCoverPage"/>
              <w:spacing w:after="0"/>
              <w:ind w:left="100"/>
              <w:rPr>
                <w:noProof/>
              </w:rPr>
            </w:pPr>
          </w:p>
        </w:tc>
      </w:tr>
    </w:tbl>
    <w:p w14:paraId="676BB2D0" w14:textId="77777777" w:rsidR="00F41236" w:rsidRDefault="00F41236" w:rsidP="00F41236">
      <w:pPr>
        <w:pStyle w:val="CRCoverPage"/>
        <w:spacing w:after="0"/>
        <w:rPr>
          <w:noProof/>
          <w:sz w:val="8"/>
          <w:szCs w:val="8"/>
        </w:rPr>
      </w:pPr>
    </w:p>
    <w:p w14:paraId="29B7B998" w14:textId="77777777" w:rsidR="00F41236" w:rsidRDefault="00F41236" w:rsidP="00F41236">
      <w:pPr>
        <w:rPr>
          <w:noProof/>
        </w:rPr>
        <w:sectPr w:rsidR="00F41236">
          <w:headerReference w:type="even" r:id="rId12"/>
          <w:footnotePr>
            <w:numRestart w:val="eachSect"/>
          </w:footnotePr>
          <w:pgSz w:w="11907" w:h="16840" w:code="9"/>
          <w:pgMar w:top="1418" w:right="1134" w:bottom="1134" w:left="1134" w:header="680" w:footer="567" w:gutter="0"/>
          <w:cols w:space="720"/>
        </w:sectPr>
      </w:pPr>
    </w:p>
    <w:p w14:paraId="6BB4B1DB" w14:textId="64AF5CF8" w:rsidR="00044CC7" w:rsidRPr="00F41236" w:rsidRDefault="00F41236" w:rsidP="008D5287">
      <w:pPr>
        <w:rPr>
          <w:color w:val="FF0000"/>
        </w:rPr>
      </w:pPr>
      <w:r w:rsidRPr="00390A4F">
        <w:rPr>
          <w:noProof/>
          <w:color w:val="FF0000"/>
        </w:rPr>
        <w:lastRenderedPageBreak/>
        <w:t>&lt;&lt; start of changes &gt;&gt;</w:t>
      </w:r>
    </w:p>
    <w:p w14:paraId="52DD3C84" w14:textId="77777777" w:rsidR="00F41236" w:rsidRPr="00257DEF" w:rsidRDefault="00F41236" w:rsidP="00F41236">
      <w:pPr>
        <w:pStyle w:val="Heading3"/>
      </w:pPr>
      <w:bookmarkStart w:id="3" w:name="_Toc21339479"/>
      <w:bookmarkStart w:id="4" w:name="_Toc5266619"/>
      <w:r w:rsidRPr="00257DEF">
        <w:t>6.6.4</w:t>
      </w:r>
      <w:r w:rsidRPr="00257DEF">
        <w:tab/>
        <w:t>Beam correspondence for power class 3</w:t>
      </w:r>
      <w:bookmarkEnd w:id="3"/>
    </w:p>
    <w:p w14:paraId="0C677E48" w14:textId="77777777" w:rsidR="00F41236" w:rsidRPr="00257DEF" w:rsidRDefault="00F41236" w:rsidP="00F41236">
      <w:pPr>
        <w:pStyle w:val="Heading4"/>
      </w:pPr>
      <w:bookmarkStart w:id="5" w:name="_Toc21339480"/>
      <w:r w:rsidRPr="00257DEF">
        <w:t>6.6.4.1</w:t>
      </w:r>
      <w:r w:rsidRPr="00257DEF">
        <w:tab/>
        <w:t>General</w:t>
      </w:r>
      <w:bookmarkEnd w:id="5"/>
    </w:p>
    <w:p w14:paraId="796439F7" w14:textId="77777777" w:rsidR="00F41236" w:rsidRPr="00257DEF" w:rsidRDefault="00F41236" w:rsidP="00F41236">
      <w:r w:rsidRPr="00257DE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1510A036" w14:textId="77777777" w:rsidR="00F41236" w:rsidRPr="00257DEF" w:rsidRDefault="00F41236" w:rsidP="00F41236">
      <w:pPr>
        <w:pStyle w:val="B10"/>
      </w:pPr>
      <w:r w:rsidRPr="00257DEF">
        <w:t>-</w:t>
      </w:r>
      <w:r w:rsidRPr="00257DEF">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9DEE540" w14:textId="77777777" w:rsidR="00F41236" w:rsidRPr="00257DEF" w:rsidRDefault="00F41236" w:rsidP="00F41236">
      <w:pPr>
        <w:pStyle w:val="B10"/>
      </w:pPr>
      <w:r w:rsidRPr="00257DEF">
        <w:t>-</w:t>
      </w:r>
      <w:r w:rsidRPr="00257DEF">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370D937B" w14:textId="77777777" w:rsidR="00F41236" w:rsidRPr="00617B38" w:rsidRDefault="00F41236" w:rsidP="00F41236">
      <w:pPr>
        <w:pStyle w:val="Heading4"/>
      </w:pPr>
      <w:r w:rsidRPr="00617B38">
        <w:t>6.6.4.2</w:t>
      </w:r>
      <w:r w:rsidRPr="00617B38">
        <w:tab/>
        <w:t xml:space="preserve">Beam correspondence tolerance for </w:t>
      </w:r>
      <w:bookmarkEnd w:id="4"/>
      <w:r>
        <w:t xml:space="preserve">power class 3 </w:t>
      </w:r>
    </w:p>
    <w:p w14:paraId="1EDF9740" w14:textId="77777777" w:rsidR="00F41236" w:rsidRPr="00617B38" w:rsidRDefault="00F41236" w:rsidP="00F41236">
      <w:r w:rsidRPr="00617B38">
        <w:t>The beam correspondence tolerance requirement ∆EIRP</w:t>
      </w:r>
      <w:r w:rsidRPr="00617B38">
        <w:rPr>
          <w:vertAlign w:val="subscript"/>
        </w:rPr>
        <w:t>BC</w:t>
      </w:r>
      <w:r w:rsidRPr="00617B38">
        <w:t xml:space="preserve"> for power class 3 UEs is defined based on a percentile of the distribution of ∆EIRP</w:t>
      </w:r>
      <w:r w:rsidRPr="00617B38">
        <w:rPr>
          <w:vertAlign w:val="subscript"/>
        </w:rPr>
        <w:t>BC</w:t>
      </w:r>
      <w:r w:rsidRPr="00617B38">
        <w:t>, defined as ∆EIRP</w:t>
      </w:r>
      <w:r w:rsidRPr="00617B38">
        <w:rPr>
          <w:vertAlign w:val="subscript"/>
        </w:rPr>
        <w:t>BC</w:t>
      </w:r>
      <w:r w:rsidRPr="00617B38">
        <w:t xml:space="preserve"> = EIRP</w:t>
      </w:r>
      <w:r w:rsidRPr="00617B38">
        <w:rPr>
          <w:vertAlign w:val="subscript"/>
        </w:rPr>
        <w:t>2</w:t>
      </w:r>
      <w:r w:rsidRPr="00617B38">
        <w:t xml:space="preserve"> - EIRP</w:t>
      </w:r>
      <w:r w:rsidRPr="00617B38">
        <w:rPr>
          <w:vertAlign w:val="subscript"/>
        </w:rPr>
        <w:t>1</w:t>
      </w:r>
      <w:r w:rsidRPr="00617B38">
        <w:t xml:space="preserve"> over the link angles spanning a subset of the spherical coverage grid points, such that</w:t>
      </w:r>
    </w:p>
    <w:p w14:paraId="02BA2342" w14:textId="77777777" w:rsidR="00F41236" w:rsidRPr="00617B38" w:rsidRDefault="00F41236" w:rsidP="00F41236">
      <w:pPr>
        <w:pStyle w:val="B10"/>
      </w:pPr>
      <w:r w:rsidRPr="00617B38">
        <w:t>-</w:t>
      </w:r>
      <w:r w:rsidRPr="00617B38">
        <w:tab/>
        <w:t>EIRP</w:t>
      </w:r>
      <w:r w:rsidRPr="00617B38">
        <w:rPr>
          <w:vertAlign w:val="subscript"/>
        </w:rPr>
        <w:t>1</w:t>
      </w:r>
      <w:r w:rsidRPr="00617B38">
        <w:t xml:space="preserve"> is the total EIRP </w:t>
      </w:r>
      <w:r>
        <w:t xml:space="preserve">in dBm </w:t>
      </w:r>
      <w:r w:rsidRPr="00617B38">
        <w:t>calculated based on the beam the UE chooses autonomously (corresponding beam) to transmit in the direction of the incoming DL signal, which is based on beam correspondence without relying on UL beam sweeping.</w:t>
      </w:r>
    </w:p>
    <w:p w14:paraId="39E74683" w14:textId="77777777" w:rsidR="00F41236" w:rsidRPr="00617B38" w:rsidRDefault="00F41236" w:rsidP="00F41236">
      <w:pPr>
        <w:pStyle w:val="B10"/>
      </w:pPr>
      <w:r w:rsidRPr="00617B38">
        <w:t>-</w:t>
      </w:r>
      <w:r w:rsidRPr="00617B38">
        <w:tab/>
        <w:t>EIRP</w:t>
      </w:r>
      <w:r w:rsidRPr="00617B38">
        <w:rPr>
          <w:vertAlign w:val="subscript"/>
        </w:rPr>
        <w:t>2</w:t>
      </w:r>
      <w:r w:rsidRPr="00617B38">
        <w:t xml:space="preserve"> is the best total EIRP (beam yielding highest EIRP in a given direction) </w:t>
      </w:r>
      <w:r>
        <w:t xml:space="preserve">in dBm </w:t>
      </w:r>
      <w:r w:rsidRPr="00617B38">
        <w:t>which is based on beam correspondence with relying on UL beam sweeping.</w:t>
      </w:r>
    </w:p>
    <w:p w14:paraId="7888D785" w14:textId="77777777" w:rsidR="00F41236" w:rsidRPr="00617B38" w:rsidRDefault="00F41236" w:rsidP="00F41236">
      <w:pPr>
        <w:pStyle w:val="B10"/>
      </w:pPr>
      <w:r w:rsidRPr="00617B38">
        <w:t>-</w:t>
      </w:r>
      <w:r w:rsidRPr="00617B38">
        <w:tab/>
        <w:t xml:space="preserve">The link angles are the ones corresponding to the top </w:t>
      </w:r>
      <w:r>
        <w:t>N</w:t>
      </w:r>
      <w:r w:rsidRPr="009607DD">
        <w:rPr>
          <w:vertAlign w:val="superscript"/>
        </w:rPr>
        <w:t>th</w:t>
      </w:r>
      <w:r w:rsidRPr="00617B38">
        <w:t xml:space="preserve"> </w:t>
      </w:r>
      <w:r>
        <w:t xml:space="preserve">percentile </w:t>
      </w:r>
      <w:r w:rsidRPr="00617B38">
        <w:t xml:space="preserve"> of the EIRP</w:t>
      </w:r>
      <w:r w:rsidRPr="00617B38">
        <w:rPr>
          <w:vertAlign w:val="subscript"/>
        </w:rPr>
        <w:t>2</w:t>
      </w:r>
      <w:r w:rsidRPr="00617B38">
        <w:t xml:space="preserve"> measurement over the whole sphere</w:t>
      </w:r>
      <w:r w:rsidRPr="005831BC">
        <w:t xml:space="preserve">, where the value of N is according to the test point of EIRP spherical coverage requirement for </w:t>
      </w:r>
      <w:r>
        <w:t>power class 3</w:t>
      </w:r>
      <w:r w:rsidRPr="005831BC">
        <w:t>, i.e. N</w:t>
      </w:r>
      <w:r>
        <w:t xml:space="preserve"> </w:t>
      </w:r>
      <w:r w:rsidRPr="005831BC">
        <w:t>=</w:t>
      </w:r>
      <w:r>
        <w:t xml:space="preserve"> </w:t>
      </w:r>
      <w:r w:rsidRPr="005831BC">
        <w:t>50</w:t>
      </w:r>
      <w:r w:rsidRPr="00617B38">
        <w:t>.</w:t>
      </w:r>
    </w:p>
    <w:p w14:paraId="6C71A6D1" w14:textId="77777777" w:rsidR="00F41236" w:rsidRPr="00617B38" w:rsidRDefault="00F41236" w:rsidP="00F41236">
      <w:r w:rsidRPr="00617B38">
        <w:t>For power class 3 UEs, the requirement is fulfilled if the UE’s corresponding UL beams satisfy the maximum limit in Table 6.6.4.2-1.</w:t>
      </w:r>
    </w:p>
    <w:p w14:paraId="5F199676" w14:textId="77777777" w:rsidR="00F41236" w:rsidRPr="00617B38" w:rsidRDefault="00F41236" w:rsidP="00F41236">
      <w:pPr>
        <w:pStyle w:val="TH"/>
      </w:pPr>
      <w:r w:rsidRPr="00617B3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41236" w:rsidRPr="00617B38" w14:paraId="71128E04"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AE147D" w14:textId="77777777" w:rsidR="00F41236" w:rsidRPr="00617B38" w:rsidRDefault="00F41236" w:rsidP="00B24BAE">
            <w:pPr>
              <w:pStyle w:val="TAH"/>
            </w:pPr>
            <w:r w:rsidRPr="00617B3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85507A0" w14:textId="77777777" w:rsidR="00F41236" w:rsidRPr="00617B38" w:rsidRDefault="00F41236" w:rsidP="00B24BAE">
            <w:pPr>
              <w:pStyle w:val="TAH"/>
            </w:pPr>
            <w:r w:rsidRPr="00617B38">
              <w:t>Max ∆EIRP</w:t>
            </w:r>
            <w:r w:rsidRPr="00617B38">
              <w:rPr>
                <w:vertAlign w:val="subscript"/>
              </w:rPr>
              <w:t>BC</w:t>
            </w:r>
            <w:r w:rsidRPr="00617B38">
              <w:t xml:space="preserve"> at </w:t>
            </w:r>
            <w:r>
              <w:t>85</w:t>
            </w:r>
            <w:r w:rsidRPr="009607DD">
              <w:rPr>
                <w:vertAlign w:val="superscript"/>
              </w:rPr>
              <w:t>th</w:t>
            </w:r>
            <w:r w:rsidRPr="00617B38">
              <w:t xml:space="preserve"> %-tile ∆EIRP</w:t>
            </w:r>
            <w:r w:rsidRPr="00617B38">
              <w:rPr>
                <w:vertAlign w:val="subscript"/>
              </w:rPr>
              <w:t>BC</w:t>
            </w:r>
            <w:r w:rsidRPr="00617B38">
              <w:t xml:space="preserve"> CDF (dB)</w:t>
            </w:r>
          </w:p>
        </w:tc>
      </w:tr>
      <w:tr w:rsidR="00F41236" w:rsidRPr="00617B38" w14:paraId="44CD1799"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2A42" w14:textId="77777777" w:rsidR="00F41236" w:rsidRPr="00617B38" w:rsidRDefault="00F41236" w:rsidP="00B24BAE">
            <w:pPr>
              <w:pStyle w:val="TAC"/>
            </w:pPr>
            <w:r w:rsidRPr="00617B38">
              <w:t>n257</w:t>
            </w:r>
          </w:p>
        </w:tc>
        <w:tc>
          <w:tcPr>
            <w:tcW w:w="2788" w:type="dxa"/>
            <w:tcBorders>
              <w:top w:val="single" w:sz="4" w:space="0" w:color="auto"/>
              <w:left w:val="single" w:sz="4" w:space="0" w:color="auto"/>
              <w:bottom w:val="single" w:sz="4" w:space="0" w:color="auto"/>
              <w:right w:val="single" w:sz="4" w:space="0" w:color="auto"/>
            </w:tcBorders>
            <w:vAlign w:val="center"/>
          </w:tcPr>
          <w:p w14:paraId="5F651B17" w14:textId="77777777" w:rsidR="00F41236" w:rsidRPr="00617B38" w:rsidRDefault="00F41236" w:rsidP="00B24BAE">
            <w:pPr>
              <w:pStyle w:val="TAC"/>
            </w:pPr>
            <w:r>
              <w:t>[3.0]</w:t>
            </w:r>
          </w:p>
        </w:tc>
      </w:tr>
      <w:tr w:rsidR="00F41236" w:rsidRPr="00617B38" w14:paraId="0F54C9D9"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0F250C" w14:textId="77777777" w:rsidR="00F41236" w:rsidRPr="00617B38" w:rsidRDefault="00F41236" w:rsidP="00B24BAE">
            <w:pPr>
              <w:pStyle w:val="TAC"/>
            </w:pPr>
            <w:r w:rsidRPr="00617B38">
              <w:t>n258</w:t>
            </w:r>
          </w:p>
        </w:tc>
        <w:tc>
          <w:tcPr>
            <w:tcW w:w="2788" w:type="dxa"/>
            <w:tcBorders>
              <w:top w:val="single" w:sz="4" w:space="0" w:color="auto"/>
              <w:left w:val="single" w:sz="4" w:space="0" w:color="auto"/>
              <w:bottom w:val="single" w:sz="4" w:space="0" w:color="auto"/>
              <w:right w:val="single" w:sz="4" w:space="0" w:color="auto"/>
            </w:tcBorders>
          </w:tcPr>
          <w:p w14:paraId="5F0CF661" w14:textId="77777777" w:rsidR="00F41236" w:rsidRPr="00617B38" w:rsidRDefault="00F41236" w:rsidP="00B24BAE">
            <w:pPr>
              <w:pStyle w:val="TAC"/>
            </w:pPr>
            <w:r w:rsidRPr="003A74A5">
              <w:t>[3.0]</w:t>
            </w:r>
          </w:p>
        </w:tc>
      </w:tr>
      <w:tr w:rsidR="00F41236" w:rsidRPr="00617B38" w14:paraId="6F0948B6"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D03ECE" w14:textId="77777777" w:rsidR="00F41236" w:rsidRPr="00617B38" w:rsidRDefault="00F41236" w:rsidP="00B24BAE">
            <w:pPr>
              <w:pStyle w:val="TAC"/>
            </w:pPr>
            <w:r w:rsidRPr="00617B38">
              <w:t>n260</w:t>
            </w:r>
          </w:p>
        </w:tc>
        <w:tc>
          <w:tcPr>
            <w:tcW w:w="2788" w:type="dxa"/>
            <w:tcBorders>
              <w:top w:val="single" w:sz="4" w:space="0" w:color="auto"/>
              <w:left w:val="single" w:sz="4" w:space="0" w:color="auto"/>
              <w:bottom w:val="single" w:sz="4" w:space="0" w:color="auto"/>
              <w:right w:val="single" w:sz="4" w:space="0" w:color="auto"/>
            </w:tcBorders>
          </w:tcPr>
          <w:p w14:paraId="4A064EC9" w14:textId="77777777" w:rsidR="00F41236" w:rsidRPr="00617B38" w:rsidRDefault="00F41236" w:rsidP="00B24BAE">
            <w:pPr>
              <w:pStyle w:val="TAC"/>
            </w:pPr>
            <w:r w:rsidRPr="003A74A5">
              <w:t>[3.</w:t>
            </w:r>
            <w:r>
              <w:t>2</w:t>
            </w:r>
            <w:r w:rsidRPr="003A74A5">
              <w:t>]</w:t>
            </w:r>
          </w:p>
        </w:tc>
      </w:tr>
      <w:tr w:rsidR="00F41236" w:rsidRPr="00617B38" w14:paraId="07D9F546"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376A33" w14:textId="77777777" w:rsidR="00F41236" w:rsidRPr="00617B38" w:rsidRDefault="00F41236" w:rsidP="00B24BAE">
            <w:pPr>
              <w:pStyle w:val="TAC"/>
            </w:pPr>
            <w:r w:rsidRPr="00617B38">
              <w:t>n261</w:t>
            </w:r>
          </w:p>
        </w:tc>
        <w:tc>
          <w:tcPr>
            <w:tcW w:w="2788" w:type="dxa"/>
            <w:tcBorders>
              <w:top w:val="single" w:sz="4" w:space="0" w:color="auto"/>
              <w:left w:val="single" w:sz="4" w:space="0" w:color="auto"/>
              <w:bottom w:val="single" w:sz="4" w:space="0" w:color="auto"/>
              <w:right w:val="single" w:sz="4" w:space="0" w:color="auto"/>
            </w:tcBorders>
          </w:tcPr>
          <w:p w14:paraId="32F1F893" w14:textId="77777777" w:rsidR="00F41236" w:rsidRPr="00617B38" w:rsidRDefault="00F41236" w:rsidP="00B24BAE">
            <w:pPr>
              <w:pStyle w:val="TAC"/>
            </w:pPr>
            <w:r w:rsidRPr="003A74A5">
              <w:t>[3.0]</w:t>
            </w:r>
          </w:p>
        </w:tc>
      </w:tr>
      <w:tr w:rsidR="00F41236" w:rsidRPr="00617B38" w14:paraId="43AA1859" w14:textId="77777777" w:rsidTr="00B24BA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FA3380D" w14:textId="77777777" w:rsidR="00F41236" w:rsidRPr="00617B38" w:rsidRDefault="00F41236" w:rsidP="00B24BAE">
            <w:pPr>
              <w:pStyle w:val="TAN"/>
              <w:ind w:left="695" w:hanging="695"/>
            </w:pPr>
            <w:r w:rsidRPr="00D924E7">
              <w:rPr>
                <w:lang w:eastAsia="zh-CN"/>
              </w:rPr>
              <w:t>N</w:t>
            </w:r>
            <w:r>
              <w:rPr>
                <w:lang w:eastAsia="zh-CN"/>
              </w:rPr>
              <w:t>OTE</w:t>
            </w:r>
            <w:r w:rsidRPr="00D924E7">
              <w:rPr>
                <w:lang w:eastAsia="zh-CN"/>
              </w:rPr>
              <w:t>:</w:t>
            </w:r>
            <w:r w:rsidRPr="00617B38">
              <w:tab/>
            </w:r>
            <w:r w:rsidRPr="00D924E7">
              <w:t>The requirements in this table are verified only under normal temperature conditions as defined in Annex E.2.1</w:t>
            </w:r>
          </w:p>
        </w:tc>
      </w:tr>
    </w:tbl>
    <w:p w14:paraId="6F74EF10" w14:textId="77777777" w:rsidR="00F41236" w:rsidRDefault="00F41236" w:rsidP="00F41236">
      <w:pPr>
        <w:pStyle w:val="B10"/>
        <w:ind w:leftChars="142"/>
      </w:pPr>
    </w:p>
    <w:p w14:paraId="740425C1" w14:textId="77777777" w:rsidR="00F41236" w:rsidRDefault="00F41236" w:rsidP="00F41236">
      <w:pPr>
        <w:pStyle w:val="Heading4"/>
      </w:pPr>
      <w:bookmarkStart w:id="6" w:name="OLE_LINK4"/>
      <w:r>
        <w:t>6.6.4.3</w:t>
      </w:r>
      <w:r w:rsidRPr="00617B38">
        <w:tab/>
      </w:r>
      <w:r>
        <w:t>Side Conditions</w:t>
      </w:r>
    </w:p>
    <w:p w14:paraId="5E296183" w14:textId="77777777" w:rsidR="00F41236" w:rsidRPr="001C6A09" w:rsidRDefault="00F41236" w:rsidP="00F41236">
      <w:pPr>
        <w:pStyle w:val="Heading4"/>
        <w:rPr>
          <w:sz w:val="22"/>
          <w:lang w:eastAsia="zh-CN"/>
        </w:rPr>
      </w:pPr>
      <w:r w:rsidRPr="001C6A09">
        <w:rPr>
          <w:sz w:val="22"/>
        </w:rPr>
        <w:t>6.6.4.3.1</w:t>
      </w:r>
      <w:r w:rsidRPr="001C6A09">
        <w:rPr>
          <w:sz w:val="22"/>
        </w:rPr>
        <w:tab/>
        <w:t xml:space="preserve">Side Condition </w:t>
      </w:r>
      <w:r w:rsidRPr="001C6A09">
        <w:rPr>
          <w:rFonts w:hint="eastAsia"/>
          <w:sz w:val="22"/>
          <w:lang w:eastAsia="zh-CN"/>
        </w:rPr>
        <w:t>for SSB and CSI-RS</w:t>
      </w:r>
    </w:p>
    <w:p w14:paraId="748EB6ED" w14:textId="77777777" w:rsidR="00F41236" w:rsidRPr="00BE78B0" w:rsidRDefault="00F41236" w:rsidP="00F41236">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220CA839" w14:textId="77777777" w:rsidR="00F41236" w:rsidRDefault="00F41236" w:rsidP="00F41236">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5A9E4B94" w14:textId="77777777" w:rsidR="00F41236" w:rsidRPr="005A31BD" w:rsidRDefault="00F41236" w:rsidP="00F41236">
      <w:pPr>
        <w:pStyle w:val="B10"/>
        <w:numPr>
          <w:ilvl w:val="0"/>
          <w:numId w:val="16"/>
        </w:numPr>
        <w:ind w:left="568" w:hanging="284"/>
        <w:rPr>
          <w:rFonts w:cs="v4.2.0"/>
        </w:rPr>
      </w:pPr>
      <w:r>
        <w:rPr>
          <w:rFonts w:cs="v4.2.0"/>
        </w:rPr>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05C64170" w14:textId="77777777" w:rsidR="00F41236" w:rsidRDefault="00F41236" w:rsidP="00F41236">
      <w:pPr>
        <w:pStyle w:val="B10"/>
        <w:ind w:leftChars="142"/>
      </w:pPr>
      <w:r w:rsidRPr="00BE78B0">
        <w:lastRenderedPageBreak/>
        <w:t>-</w:t>
      </w:r>
      <w:r w:rsidRPr="00BE78B0">
        <w:tab/>
      </w:r>
      <w:r>
        <w:t>For beam correspondence, c</w:t>
      </w:r>
      <w:r w:rsidRPr="00BE78B0">
        <w:t xml:space="preserve">onditions for L1-RSRP measurements are fulfilled according to </w:t>
      </w:r>
      <w:r>
        <w:t>Table 6.6.4.3.1-1 and Table 6.6.4.3.1-2</w:t>
      </w:r>
      <w:r w:rsidRPr="00BE78B0">
        <w:t>.</w:t>
      </w:r>
    </w:p>
    <w:p w14:paraId="21C922E8" w14:textId="77777777" w:rsidR="00F41236" w:rsidRPr="00DB2FAB" w:rsidRDefault="00F41236" w:rsidP="00F41236">
      <w:pPr>
        <w:keepNext/>
        <w:keepLines/>
        <w:spacing w:before="60"/>
        <w:jc w:val="center"/>
        <w:rPr>
          <w:rFonts w:ascii="Arial" w:hAnsi="Arial"/>
          <w:b/>
        </w:rPr>
      </w:pPr>
      <w:r>
        <w:rPr>
          <w:rFonts w:ascii="Arial" w:hAnsi="Arial"/>
          <w:b/>
        </w:rPr>
        <w:t>Table 6</w:t>
      </w:r>
      <w:r w:rsidRPr="00DB2FAB">
        <w:rPr>
          <w:rFonts w:ascii="Arial" w:hAnsi="Arial"/>
          <w:b/>
        </w:rPr>
        <w:t>.</w:t>
      </w:r>
      <w:r>
        <w:rPr>
          <w:rFonts w:ascii="Arial" w:hAnsi="Arial"/>
          <w:b/>
        </w:rPr>
        <w:t>6.4.3.1-1</w:t>
      </w:r>
      <w:r w:rsidRPr="00DB2FAB">
        <w:rPr>
          <w:rFonts w:ascii="Arial" w:hAnsi="Arial"/>
          <w:b/>
        </w:rPr>
        <w:t xml:space="preserve">: Conditions for SSB based L1-RSRP measurements </w:t>
      </w:r>
      <w:r>
        <w:rPr>
          <w:rFonts w:ascii="Arial" w:hAnsi="Arial"/>
          <w:b/>
        </w:rP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41236" w:rsidRPr="00DB2FAB" w14:paraId="5B82D28A" w14:textId="77777777" w:rsidTr="00B24BAE">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3C4CE11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6C6516A2"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D2243C7"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Minimum SSB_RP</w:t>
            </w:r>
            <w:r>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8F1E1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SSB Ês/Iot</w:t>
            </w:r>
          </w:p>
        </w:tc>
      </w:tr>
      <w:tr w:rsidR="00F41236" w:rsidRPr="00DB2FAB" w14:paraId="38947114" w14:textId="77777777" w:rsidTr="00B24BA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3E514" w14:textId="77777777" w:rsidR="00F41236" w:rsidRPr="00DB2FAB" w:rsidRDefault="00F41236" w:rsidP="00B24BAE">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0080E27" w14:textId="77777777" w:rsidR="00F41236" w:rsidRPr="00DB2FAB" w:rsidRDefault="00F41236" w:rsidP="00B24BAE">
            <w:pPr>
              <w:spacing w:after="0"/>
              <w:rPr>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013B880"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F99C12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dB</w:t>
            </w:r>
          </w:p>
        </w:tc>
      </w:tr>
      <w:tr w:rsidR="00F41236" w:rsidRPr="00DB2FAB" w14:paraId="379B60A3" w14:textId="77777777" w:rsidTr="00B24BAE">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D9AB" w14:textId="77777777" w:rsidR="00F41236" w:rsidRPr="00DB2FAB" w:rsidRDefault="00F41236" w:rsidP="00B24BAE">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B2540F3" w14:textId="77777777" w:rsidR="00F41236" w:rsidRPr="00DB2FAB" w:rsidRDefault="00F41236" w:rsidP="00B24BAE">
            <w:pPr>
              <w:spacing w:after="0"/>
              <w:rPr>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14:paraId="7F397D38" w14:textId="77777777" w:rsidR="00F41236" w:rsidRPr="00DB2FAB" w:rsidRDefault="00F41236" w:rsidP="00B24BAE">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D078" w14:textId="77777777" w:rsidR="00F41236" w:rsidRPr="00DB2FAB" w:rsidRDefault="00F41236" w:rsidP="00B24BAE">
            <w:pPr>
              <w:spacing w:after="0"/>
              <w:rPr>
                <w:rFonts w:ascii="Arial" w:hAnsi="Arial" w:cs="Arial"/>
                <w:b/>
                <w:sz w:val="18"/>
              </w:rPr>
            </w:pPr>
          </w:p>
        </w:tc>
      </w:tr>
      <w:tr w:rsidR="00F41236" w:rsidRPr="00DB2FAB" w14:paraId="7D97A6C0" w14:textId="77777777" w:rsidTr="00B24BAE">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ED72D45" w14:textId="77777777" w:rsidR="00F41236" w:rsidRPr="00DB2FAB" w:rsidRDefault="00F41236" w:rsidP="00B24BAE">
            <w:pPr>
              <w:keepNext/>
              <w:keepLines/>
              <w:spacing w:after="0"/>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FF0AB05"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4EDDE1CA" w14:textId="77777777" w:rsidR="00F41236" w:rsidRPr="00DB2FAB" w:rsidRDefault="00F41236" w:rsidP="00B24BAE">
            <w:pPr>
              <w:keepNext/>
              <w:keepLines/>
              <w:spacing w:after="0"/>
              <w:jc w:val="center"/>
              <w:rPr>
                <w:rFonts w:ascii="Arial" w:hAnsi="Arial" w:cs="Arial"/>
                <w:sz w:val="18"/>
              </w:rPr>
            </w:pPr>
            <w:r>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12BEFB4" w14:textId="77777777" w:rsidR="00F41236" w:rsidRPr="00DB2FAB" w:rsidRDefault="00F41236" w:rsidP="00B24BAE">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6</w:t>
            </w:r>
          </w:p>
        </w:tc>
      </w:tr>
      <w:tr w:rsidR="00F41236" w:rsidRPr="00DB2FAB" w14:paraId="7606522C"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1633"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8918583"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21BBA40B"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10F57" w14:textId="77777777" w:rsidR="00F41236" w:rsidRPr="00DB2FAB" w:rsidRDefault="00F41236" w:rsidP="00B24BAE">
            <w:pPr>
              <w:spacing w:after="0"/>
              <w:rPr>
                <w:rFonts w:ascii="Arial" w:eastAsia="Yu Mincho" w:hAnsi="Arial" w:cs="Arial"/>
                <w:sz w:val="18"/>
                <w:lang w:eastAsia="ja-JP"/>
              </w:rPr>
            </w:pPr>
          </w:p>
        </w:tc>
      </w:tr>
      <w:tr w:rsidR="00F41236" w:rsidRPr="00DB2FAB" w14:paraId="4EFF88F8"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4C75"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0102B0"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73D10036" w14:textId="77777777" w:rsidR="00F41236" w:rsidRPr="00DB2FAB" w:rsidRDefault="00F41236" w:rsidP="00B24BAE">
            <w:pPr>
              <w:spacing w:after="0"/>
              <w:jc w:val="center"/>
              <w:rPr>
                <w:rFonts w:ascii="Arial" w:hAnsi="Arial" w:cs="Arial"/>
                <w:sz w:val="18"/>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157F" w14:textId="77777777" w:rsidR="00F41236" w:rsidRPr="00DB2FAB" w:rsidRDefault="00F41236" w:rsidP="00B24BAE">
            <w:pPr>
              <w:spacing w:after="0"/>
              <w:rPr>
                <w:rFonts w:ascii="Arial" w:eastAsia="Yu Mincho" w:hAnsi="Arial" w:cs="Arial"/>
                <w:sz w:val="18"/>
                <w:lang w:eastAsia="ja-JP"/>
              </w:rPr>
            </w:pPr>
          </w:p>
        </w:tc>
      </w:tr>
      <w:tr w:rsidR="00F41236" w:rsidRPr="00DB2FAB" w14:paraId="43F8B6F7"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7826"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0AC0C6B" w14:textId="77777777" w:rsidR="00F41236" w:rsidRPr="00DB2FAB" w:rsidRDefault="00F41236" w:rsidP="00B24BAE">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33652AB5"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2052" w14:textId="77777777" w:rsidR="00F41236" w:rsidRPr="00DB2FAB" w:rsidRDefault="00F41236" w:rsidP="00B24BAE">
            <w:pPr>
              <w:spacing w:after="0"/>
              <w:rPr>
                <w:rFonts w:ascii="Arial" w:eastAsia="Yu Mincho" w:hAnsi="Arial" w:cs="Arial"/>
                <w:sz w:val="18"/>
                <w:lang w:eastAsia="ja-JP"/>
              </w:rPr>
            </w:pPr>
          </w:p>
        </w:tc>
      </w:tr>
      <w:tr w:rsidR="00F41236" w:rsidRPr="00DB2FAB" w14:paraId="1F30E37B" w14:textId="77777777" w:rsidTr="00B24BA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78FFF04" w14:textId="77777777" w:rsidR="00F41236" w:rsidRDefault="00F41236" w:rsidP="00B24BAE">
            <w:pPr>
              <w:pStyle w:val="TAN"/>
              <w:rPr>
                <w:rFonts w:cs="Arial"/>
              </w:rPr>
            </w:pPr>
            <w:r w:rsidRPr="00DB2FAB">
              <w:t>N</w:t>
            </w:r>
            <w:r>
              <w:t>OTE</w:t>
            </w:r>
            <w:r w:rsidRPr="00DB2FAB">
              <w:t xml:space="preserv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2A371BC3" w14:textId="35AB3DDC" w:rsidR="00F41236" w:rsidRPr="00DB2FAB" w:rsidRDefault="00F41236" w:rsidP="00B24BAE">
            <w:pPr>
              <w:spacing w:after="0"/>
              <w:rPr>
                <w:rFonts w:ascii="Arial" w:eastAsia="Yu Mincho" w:hAnsi="Arial" w:cs="Arial"/>
                <w:sz w:val="18"/>
                <w:lang w:eastAsia="ja-JP"/>
              </w:rPr>
            </w:pPr>
            <w:r>
              <w:rPr>
                <w:rFonts w:ascii="Arial" w:hAnsi="Arial" w:cs="Arial"/>
                <w:sz w:val="18"/>
              </w:rPr>
              <w:t>NOTE</w:t>
            </w:r>
            <w:r w:rsidRPr="00BD7A00">
              <w:rPr>
                <w:rFonts w:ascii="Arial" w:hAnsi="Arial" w:cs="Arial"/>
                <w:sz w:val="18"/>
              </w:rPr>
              <w:t xml:space="preserve"> 2:</w:t>
            </w:r>
            <w:r w:rsidRPr="00BD7A00">
              <w:rPr>
                <w:rFonts w:ascii="Arial" w:hAnsi="Arial" w:cs="Arial"/>
                <w:sz w:val="18"/>
              </w:rPr>
              <w:tab/>
              <w:t xml:space="preserve">Values specified at the </w:t>
            </w:r>
            <w:del w:id="7" w:author="Apple Inc." w:date="2020-04-09T16:36:00Z">
              <w:r w:rsidRPr="00BD7A00" w:rsidDel="00F72E77">
                <w:rPr>
                  <w:rFonts w:ascii="Arial" w:hAnsi="Arial" w:cs="Arial"/>
                  <w:sz w:val="18"/>
                </w:rPr>
                <w:delText>Reference point</w:delText>
              </w:r>
            </w:del>
            <w:ins w:id="8" w:author="Apple Inc." w:date="2020-04-09T16:36:00Z">
              <w:r w:rsidR="00F72E77">
                <w:rPr>
                  <w:rFonts w:ascii="Arial" w:hAnsi="Arial" w:cs="Arial"/>
                  <w:sz w:val="18"/>
                </w:rPr>
                <w:t>radiated interface boundary</w:t>
              </w:r>
            </w:ins>
            <w:r w:rsidRPr="00BD7A00">
              <w:rPr>
                <w:rFonts w:ascii="Arial" w:hAnsi="Arial" w:cs="Arial"/>
                <w:sz w:val="18"/>
              </w:rPr>
              <w:t xml:space="preserve"> to give minimum SSB Ês/Iot, with no applied noise.</w:t>
            </w:r>
          </w:p>
        </w:tc>
      </w:tr>
    </w:tbl>
    <w:p w14:paraId="31939EC8" w14:textId="77777777" w:rsidR="00F41236" w:rsidRDefault="00F41236" w:rsidP="00F41236">
      <w:pPr>
        <w:pStyle w:val="B10"/>
        <w:ind w:leftChars="142"/>
      </w:pPr>
    </w:p>
    <w:p w14:paraId="073F21DF" w14:textId="77777777" w:rsidR="00F41236" w:rsidRPr="00DB2FAB" w:rsidRDefault="00F41236" w:rsidP="00F41236">
      <w:pPr>
        <w:keepNext/>
        <w:keepLines/>
        <w:spacing w:before="60"/>
        <w:jc w:val="center"/>
        <w:rPr>
          <w:rFonts w:ascii="Arial" w:hAnsi="Arial"/>
          <w:b/>
        </w:rPr>
      </w:pPr>
      <w:r w:rsidRPr="00DB2FAB">
        <w:rPr>
          <w:rFonts w:ascii="Arial" w:hAnsi="Arial"/>
          <w:b/>
        </w:rPr>
        <w:t xml:space="preserve">Table </w:t>
      </w:r>
      <w:r>
        <w:rPr>
          <w:rFonts w:ascii="Arial" w:hAnsi="Arial"/>
          <w:b/>
        </w:rPr>
        <w:t>6</w:t>
      </w:r>
      <w:r w:rsidRPr="00DB2FAB">
        <w:rPr>
          <w:rFonts w:ascii="Arial" w:hAnsi="Arial"/>
          <w:b/>
        </w:rPr>
        <w:t>.</w:t>
      </w:r>
      <w:r>
        <w:rPr>
          <w:rFonts w:ascii="Arial" w:hAnsi="Arial"/>
          <w:b/>
        </w:rPr>
        <w:t>6.4.3.1-2</w:t>
      </w:r>
      <w:r w:rsidRPr="00DB2FAB">
        <w:rPr>
          <w:rFonts w:ascii="Arial" w:hAnsi="Arial"/>
          <w:b/>
        </w:rPr>
        <w:t xml:space="preserve">: Conditions for CSI-RS based L1-RSRP measurements </w:t>
      </w:r>
      <w:r>
        <w:rPr>
          <w:rFonts w:ascii="Arial" w:hAnsi="Arial"/>
          <w:b/>
        </w:rP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41236" w:rsidRPr="00DB2FAB" w14:paraId="3D0F98E9" w14:textId="77777777" w:rsidTr="00B24BAE">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C0318D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3DDDC09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7F32F0D7"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Minimum CSI-RS_RP</w:t>
            </w:r>
            <w:r>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4E75F1"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CSI-RS Ês/Iot</w:t>
            </w:r>
          </w:p>
        </w:tc>
      </w:tr>
      <w:tr w:rsidR="00F41236" w:rsidRPr="00DB2FAB" w14:paraId="367306B8" w14:textId="77777777" w:rsidTr="00B24BA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EDE0" w14:textId="77777777" w:rsidR="00F41236" w:rsidRPr="00DB2FAB" w:rsidRDefault="00F41236" w:rsidP="00B24BAE">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6CD76BEF" w14:textId="77777777" w:rsidR="00F41236" w:rsidRPr="00DB2FAB" w:rsidRDefault="00F41236" w:rsidP="00B24BAE">
            <w:pPr>
              <w:spacing w:after="0"/>
              <w:rPr>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1F54AD8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E92F2A3"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dB</w:t>
            </w:r>
          </w:p>
        </w:tc>
      </w:tr>
      <w:tr w:rsidR="00F41236" w:rsidRPr="00DB2FAB" w14:paraId="79D8FCD3" w14:textId="77777777" w:rsidTr="00B24BAE">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A0D3" w14:textId="77777777" w:rsidR="00F41236" w:rsidRPr="00DB2FAB" w:rsidRDefault="00F41236" w:rsidP="00B24BAE">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1F87B2A5" w14:textId="77777777" w:rsidR="00F41236" w:rsidRPr="00DB2FAB" w:rsidRDefault="00F41236" w:rsidP="00B24BAE">
            <w:pPr>
              <w:spacing w:after="0"/>
              <w:rPr>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14:paraId="33DD1E50" w14:textId="77777777" w:rsidR="00F41236" w:rsidRPr="00DB2FAB" w:rsidRDefault="00F41236" w:rsidP="00B24BAE">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A9A5" w14:textId="77777777" w:rsidR="00F41236" w:rsidRPr="00DB2FAB" w:rsidRDefault="00F41236" w:rsidP="00B24BAE">
            <w:pPr>
              <w:spacing w:after="0"/>
              <w:rPr>
                <w:rFonts w:ascii="Arial" w:hAnsi="Arial" w:cs="Arial"/>
                <w:b/>
                <w:sz w:val="18"/>
              </w:rPr>
            </w:pPr>
          </w:p>
        </w:tc>
      </w:tr>
      <w:tr w:rsidR="00F41236" w:rsidRPr="00DB2FAB" w14:paraId="277502DA" w14:textId="77777777" w:rsidTr="00B24BAE">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4681B59" w14:textId="77777777" w:rsidR="00F41236" w:rsidRPr="00DB2FAB" w:rsidRDefault="00F41236" w:rsidP="00B24BAE">
            <w:pPr>
              <w:keepNext/>
              <w:keepLines/>
              <w:spacing w:after="0"/>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8EDDFFF"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58B74274" w14:textId="77777777" w:rsidR="00F41236" w:rsidRPr="00DB2FAB" w:rsidRDefault="00F41236" w:rsidP="00B24BAE">
            <w:pPr>
              <w:keepNext/>
              <w:keepLines/>
              <w:spacing w:after="0"/>
              <w:jc w:val="center"/>
              <w:rPr>
                <w:rFonts w:ascii="Arial" w:hAnsi="Arial" w:cs="Arial"/>
                <w:sz w:val="18"/>
              </w:rPr>
            </w:pPr>
            <w:r>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97D500F" w14:textId="77777777" w:rsidR="00F41236" w:rsidRPr="00DB2FAB" w:rsidRDefault="00F41236" w:rsidP="00B24BAE">
            <w:pPr>
              <w:keepNext/>
              <w:keepLines/>
              <w:spacing w:after="0"/>
              <w:jc w:val="center"/>
              <w:rPr>
                <w:rFonts w:ascii="Arial" w:eastAsia="Yu Mincho" w:hAnsi="Arial" w:cs="Arial"/>
                <w:sz w:val="18"/>
                <w:lang w:eastAsia="ja-JP"/>
              </w:rPr>
            </w:pPr>
            <w:r>
              <w:rPr>
                <w:rFonts w:ascii="Arial" w:eastAsia="Yu Mincho" w:hAnsi="Arial" w:cs="Arial"/>
                <w:sz w:val="18"/>
                <w:lang w:eastAsia="ja-JP"/>
              </w:rPr>
              <w:t>≥6</w:t>
            </w:r>
          </w:p>
        </w:tc>
      </w:tr>
      <w:tr w:rsidR="00F41236" w:rsidRPr="00DB2FAB" w14:paraId="34857382"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B2FE6"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5696811"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07CA2208"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35D1" w14:textId="77777777" w:rsidR="00F41236" w:rsidRPr="00DB2FAB" w:rsidRDefault="00F41236" w:rsidP="00B24BAE">
            <w:pPr>
              <w:spacing w:after="0"/>
              <w:rPr>
                <w:rFonts w:ascii="Arial" w:eastAsia="Yu Mincho" w:hAnsi="Arial" w:cs="Arial"/>
                <w:sz w:val="18"/>
                <w:lang w:eastAsia="ja-JP"/>
              </w:rPr>
            </w:pPr>
          </w:p>
        </w:tc>
      </w:tr>
      <w:tr w:rsidR="00F41236" w:rsidRPr="00DB2FAB" w14:paraId="248DF369"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214F"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52E3C0CB"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06681792" w14:textId="77777777" w:rsidR="00F41236" w:rsidRPr="00DB2FAB" w:rsidRDefault="00F41236" w:rsidP="00B24BAE">
            <w:pPr>
              <w:spacing w:after="0"/>
              <w:jc w:val="center"/>
              <w:rPr>
                <w:rFonts w:ascii="Arial" w:hAnsi="Arial" w:cs="Arial"/>
                <w:sz w:val="18"/>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FE20" w14:textId="77777777" w:rsidR="00F41236" w:rsidRPr="00DB2FAB" w:rsidRDefault="00F41236" w:rsidP="00B24BAE">
            <w:pPr>
              <w:spacing w:after="0"/>
              <w:rPr>
                <w:rFonts w:ascii="Arial" w:eastAsia="Yu Mincho" w:hAnsi="Arial" w:cs="Arial"/>
                <w:sz w:val="18"/>
                <w:lang w:eastAsia="ja-JP"/>
              </w:rPr>
            </w:pPr>
          </w:p>
        </w:tc>
      </w:tr>
      <w:tr w:rsidR="00F41236" w:rsidRPr="00DB2FAB" w14:paraId="182D5418"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FB831"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A0A20B7" w14:textId="77777777" w:rsidR="00F41236" w:rsidRPr="00DB2FAB" w:rsidRDefault="00F41236" w:rsidP="00B24BAE">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196027D"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78E9" w14:textId="77777777" w:rsidR="00F41236" w:rsidRPr="00DB2FAB" w:rsidRDefault="00F41236" w:rsidP="00B24BAE">
            <w:pPr>
              <w:spacing w:after="0"/>
              <w:rPr>
                <w:rFonts w:ascii="Arial" w:eastAsia="Yu Mincho" w:hAnsi="Arial" w:cs="Arial"/>
                <w:sz w:val="18"/>
                <w:lang w:eastAsia="ja-JP"/>
              </w:rPr>
            </w:pPr>
          </w:p>
        </w:tc>
      </w:tr>
      <w:tr w:rsidR="00F41236" w:rsidRPr="00DB2FAB" w14:paraId="5821D350" w14:textId="77777777" w:rsidTr="00B24BA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FFE135" w14:textId="77777777" w:rsidR="00F41236" w:rsidRDefault="00F41236" w:rsidP="00B24BAE">
            <w:pPr>
              <w:pStyle w:val="TAN"/>
              <w:rPr>
                <w:rFonts w:cs="Arial"/>
              </w:rPr>
            </w:pPr>
            <w:r>
              <w:t>NOTE</w:t>
            </w:r>
            <w:r w:rsidRPr="00DB2FAB">
              <w:t xml:space="preserv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7C6F627A" w14:textId="2DA2C80C" w:rsidR="00F41236" w:rsidRPr="00DB2FAB" w:rsidRDefault="00F41236" w:rsidP="00B24BAE">
            <w:pPr>
              <w:spacing w:after="0"/>
              <w:rPr>
                <w:rFonts w:ascii="Arial" w:eastAsia="Yu Mincho" w:hAnsi="Arial" w:cs="Arial"/>
                <w:sz w:val="18"/>
                <w:lang w:eastAsia="ja-JP"/>
              </w:rPr>
            </w:pPr>
            <w:r>
              <w:rPr>
                <w:rFonts w:ascii="Arial" w:hAnsi="Arial" w:cs="Arial"/>
                <w:sz w:val="18"/>
              </w:rPr>
              <w:t>NOTE</w:t>
            </w:r>
            <w:r w:rsidRPr="00BD7A00">
              <w:rPr>
                <w:rFonts w:ascii="Arial" w:hAnsi="Arial" w:cs="Arial"/>
                <w:sz w:val="18"/>
              </w:rPr>
              <w:t xml:space="preserve"> 2:</w:t>
            </w:r>
            <w:r w:rsidRPr="00BD7A00">
              <w:rPr>
                <w:rFonts w:ascii="Arial" w:hAnsi="Arial" w:cs="Arial"/>
                <w:sz w:val="18"/>
              </w:rPr>
              <w:tab/>
              <w:t xml:space="preserve">Values specified at the </w:t>
            </w:r>
            <w:del w:id="9" w:author="Apple Inc." w:date="2020-04-09T16:36:00Z">
              <w:r w:rsidRPr="00BD7A00" w:rsidDel="00F72E77">
                <w:rPr>
                  <w:rFonts w:ascii="Arial" w:hAnsi="Arial" w:cs="Arial"/>
                  <w:sz w:val="18"/>
                </w:rPr>
                <w:delText>Reference point</w:delText>
              </w:r>
            </w:del>
            <w:ins w:id="10" w:author="Apple Inc." w:date="2020-04-09T16:36:00Z">
              <w:r w:rsidR="00F72E77">
                <w:rPr>
                  <w:rFonts w:ascii="Arial" w:hAnsi="Arial" w:cs="Arial"/>
                  <w:sz w:val="18"/>
                </w:rPr>
                <w:t>radiated interface boundary</w:t>
              </w:r>
            </w:ins>
            <w:r w:rsidRPr="00BD7A00">
              <w:rPr>
                <w:rFonts w:ascii="Arial" w:hAnsi="Arial" w:cs="Arial"/>
                <w:sz w:val="18"/>
              </w:rPr>
              <w:t xml:space="preserve"> to give minimum SSB Ês/Iot, with no applied noise.</w:t>
            </w:r>
          </w:p>
        </w:tc>
      </w:tr>
      <w:bookmarkEnd w:id="6"/>
    </w:tbl>
    <w:p w14:paraId="0BB810B6" w14:textId="77777777" w:rsidR="00F41236" w:rsidRDefault="00F41236" w:rsidP="00F41236">
      <w:pPr>
        <w:rPr>
          <w:noProof/>
          <w:color w:val="FF0000"/>
        </w:rPr>
      </w:pPr>
    </w:p>
    <w:p w14:paraId="5AE0915B" w14:textId="25FD69BA" w:rsidR="001E41F3" w:rsidRDefault="00F41236" w:rsidP="00F41236">
      <w:pPr>
        <w:rPr>
          <w:noProof/>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3689564" w14:textId="77777777" w:rsidR="00F41236" w:rsidRPr="00F41236" w:rsidRDefault="00F41236" w:rsidP="00F41236">
      <w:pPr>
        <w:rPr>
          <w:color w:val="FF0000"/>
        </w:rPr>
      </w:pPr>
    </w:p>
    <w:sectPr w:rsidR="00F41236" w:rsidRPr="00F41236" w:rsidSect="002A2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C1017" w14:textId="77777777" w:rsidR="00BB5C25" w:rsidRDefault="00BB5C25">
      <w:r>
        <w:separator/>
      </w:r>
    </w:p>
  </w:endnote>
  <w:endnote w:type="continuationSeparator" w:id="0">
    <w:p w14:paraId="36123771" w14:textId="77777777" w:rsidR="00BB5C25" w:rsidRDefault="00BB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C40DA8" w:rsidRDefault="00C40D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405E8" w14:textId="77777777" w:rsidR="00BB5C25" w:rsidRDefault="00BB5C25">
      <w:r>
        <w:separator/>
      </w:r>
    </w:p>
  </w:footnote>
  <w:footnote w:type="continuationSeparator" w:id="0">
    <w:p w14:paraId="0669294A" w14:textId="77777777" w:rsidR="00BB5C25" w:rsidRDefault="00BB5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90E0" w14:textId="77777777" w:rsidR="00F41236" w:rsidRDefault="00F412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C40DA8" w:rsidRDefault="00C40DA8"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C40DA8" w:rsidRDefault="00C40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30FE"/>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5EA0"/>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6318"/>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2A10"/>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C25"/>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0315"/>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236"/>
    <w:rsid w:val="00F41FB2"/>
    <w:rsid w:val="00F42CDA"/>
    <w:rsid w:val="00F43165"/>
    <w:rsid w:val="00F44951"/>
    <w:rsid w:val="00F44BC0"/>
    <w:rsid w:val="00F53E2E"/>
    <w:rsid w:val="00F55217"/>
    <w:rsid w:val="00F57F9B"/>
    <w:rsid w:val="00F634A4"/>
    <w:rsid w:val="00F643C4"/>
    <w:rsid w:val="00F7087D"/>
    <w:rsid w:val="00F72E77"/>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4DBE"/>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998AB-34F0-C946-9157-593895C91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144</TotalTime>
  <Pages>3</Pages>
  <Words>1111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55</cp:revision>
  <cp:lastPrinted>2018-10-08T07:56:00Z</cp:lastPrinted>
  <dcterms:created xsi:type="dcterms:W3CDTF">2019-12-05T13:56:00Z</dcterms:created>
  <dcterms:modified xsi:type="dcterms:W3CDTF">2020-04-10T20:53:00Z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